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08FB764A"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ins w:id="4" w:author="Len3" w:date="2022-04-18T15:32:00Z">
              <w:r w:rsidR="00874739">
                <w:rPr>
                  <w:sz w:val="64"/>
                </w:rPr>
                <w:t>6</w:t>
              </w:r>
            </w:ins>
            <w:del w:id="5" w:author="Len3" w:date="2022-04-18T15:32:00Z">
              <w:r w:rsidR="00D14865" w:rsidDel="00874739">
                <w:rPr>
                  <w:sz w:val="64"/>
                </w:rPr>
                <w:delText>5</w:delText>
              </w:r>
            </w:del>
            <w:r w:rsidR="0048561D">
              <w:rPr>
                <w:sz w:val="64"/>
              </w:rPr>
              <w:t>.0</w:t>
            </w:r>
            <w:r w:rsidRPr="00582EC1">
              <w:t xml:space="preserve"> </w:t>
            </w:r>
            <w:r w:rsidRPr="00582EC1">
              <w:rPr>
                <w:sz w:val="32"/>
              </w:rPr>
              <w:t>(</w:t>
            </w:r>
            <w:bookmarkStart w:id="6" w:name="issueDate"/>
            <w:r w:rsidR="00197EE4" w:rsidRPr="00582EC1">
              <w:rPr>
                <w:sz w:val="32"/>
              </w:rPr>
              <w:t>202</w:t>
            </w:r>
            <w:r w:rsidR="00D14865">
              <w:rPr>
                <w:sz w:val="32"/>
              </w:rPr>
              <w:t>2</w:t>
            </w:r>
            <w:r w:rsidRPr="00582EC1">
              <w:rPr>
                <w:sz w:val="32"/>
              </w:rPr>
              <w:t>-</w:t>
            </w:r>
            <w:bookmarkEnd w:id="6"/>
            <w:r w:rsidR="00D14865">
              <w:rPr>
                <w:sz w:val="32"/>
              </w:rPr>
              <w:t>0</w:t>
            </w:r>
            <w:ins w:id="7" w:author="Len3" w:date="2022-04-18T15:32:00Z">
              <w:r w:rsidR="00874739">
                <w:rPr>
                  <w:sz w:val="32"/>
                </w:rPr>
                <w:t>4</w:t>
              </w:r>
            </w:ins>
            <w:del w:id="8" w:author="Len3" w:date="2022-04-18T15:32:00Z">
              <w:r w:rsidR="00D14865" w:rsidDel="00874739">
                <w:rPr>
                  <w:sz w:val="32"/>
                </w:rPr>
                <w:delText>2</w:delText>
              </w:r>
            </w:del>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 xml:space="preserve">3rd Generation Partnership </w:t>
            </w:r>
            <w:proofErr w:type="gramStart"/>
            <w:r w:rsidRPr="00582EC1">
              <w:t>Project;</w:t>
            </w:r>
            <w:proofErr w:type="gramEnd"/>
          </w:p>
          <w:p w14:paraId="099597E5" w14:textId="48A242FF" w:rsidR="004F0988" w:rsidRPr="00582EC1" w:rsidRDefault="004F0988" w:rsidP="00133525">
            <w:pPr>
              <w:pStyle w:val="ZT"/>
              <w:framePr w:wrap="auto" w:hAnchor="text" w:yAlign="inline"/>
            </w:pPr>
            <w:r w:rsidRPr="00582EC1">
              <w:t xml:space="preserve">Technical Specification Group </w:t>
            </w:r>
            <w:bookmarkStart w:id="9" w:name="specTitle"/>
            <w:r w:rsidR="009361F1" w:rsidRPr="00582EC1">
              <w:t xml:space="preserve">Services and System </w:t>
            </w:r>
            <w:proofErr w:type="gramStart"/>
            <w:r w:rsidR="009361F1" w:rsidRPr="00582EC1">
              <w:t>Aspects;</w:t>
            </w:r>
            <w:proofErr w:type="gramEnd"/>
          </w:p>
          <w:p w14:paraId="23784B7F" w14:textId="3E5D8A36" w:rsidR="00582EC1" w:rsidRPr="00582EC1" w:rsidRDefault="009361F1" w:rsidP="00133525">
            <w:pPr>
              <w:pStyle w:val="ZT"/>
              <w:framePr w:wrap="auto" w:hAnchor="text" w:yAlign="inline"/>
            </w:pPr>
            <w:r w:rsidRPr="00582EC1">
              <w:t xml:space="preserve">Management and </w:t>
            </w:r>
            <w:proofErr w:type="gramStart"/>
            <w:r w:rsidRPr="00582EC1">
              <w:t>Orchestration;</w:t>
            </w:r>
            <w:proofErr w:type="gramEnd"/>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9"/>
          <w:p w14:paraId="486E4F05" w14:textId="7EBC3EEF"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10" w:name="specRelease"/>
            <w:r w:rsidRPr="00582EC1">
              <w:rPr>
                <w:rStyle w:val="ZGSM"/>
                <w:sz w:val="28"/>
                <w:szCs w:val="16"/>
              </w:rPr>
              <w:t>1</w:t>
            </w:r>
            <w:r w:rsidR="00D14865">
              <w:rPr>
                <w:rStyle w:val="ZGSM"/>
                <w:sz w:val="28"/>
                <w:szCs w:val="16"/>
              </w:rPr>
              <w:t>8</w:t>
            </w:r>
            <w:bookmarkEnd w:id="10"/>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11"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1"/>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12"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12"/>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13"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4"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 xml:space="preserve">650 Route des </w:t>
            </w:r>
            <w:proofErr w:type="spellStart"/>
            <w:r w:rsidRPr="00582EC1">
              <w:rPr>
                <w:rFonts w:ascii="Arial" w:hAnsi="Arial"/>
                <w:sz w:val="18"/>
              </w:rPr>
              <w:t>Lucioles</w:t>
            </w:r>
            <w:proofErr w:type="spellEnd"/>
            <w:r w:rsidRPr="00582EC1">
              <w:rPr>
                <w:rFonts w:ascii="Arial" w:hAnsi="Arial"/>
                <w:sz w:val="18"/>
              </w:rPr>
              <w:t xml:space="preserve"> - Sophia Antipolis</w:t>
            </w:r>
          </w:p>
          <w:p w14:paraId="4545C96A" w14:textId="77777777" w:rsidR="00E16509" w:rsidRPr="00582EC1" w:rsidRDefault="00E16509" w:rsidP="00133525">
            <w:pPr>
              <w:pStyle w:val="FP"/>
              <w:ind w:left="2835" w:right="2835"/>
              <w:jc w:val="center"/>
              <w:rPr>
                <w:rFonts w:ascii="Arial" w:hAnsi="Arial"/>
                <w:sz w:val="18"/>
              </w:rPr>
            </w:pPr>
            <w:proofErr w:type="spellStart"/>
            <w:r w:rsidRPr="00582EC1">
              <w:rPr>
                <w:rFonts w:ascii="Arial" w:hAnsi="Arial"/>
                <w:sz w:val="18"/>
              </w:rPr>
              <w:t>Valbonne</w:t>
            </w:r>
            <w:proofErr w:type="spellEnd"/>
            <w:r w:rsidRPr="00582EC1">
              <w:rPr>
                <w:rFonts w:ascii="Arial" w:hAnsi="Arial"/>
                <w:sz w:val="18"/>
              </w:rPr>
              <w:t xml:space="preserv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4"/>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5"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6" w:name="copyrightDate"/>
            <w:r w:rsidRPr="00582EC1">
              <w:rPr>
                <w:noProof/>
                <w:sz w:val="18"/>
              </w:rPr>
              <w:t>20</w:t>
            </w:r>
            <w:bookmarkEnd w:id="16"/>
            <w:r w:rsidR="00197EE4" w:rsidRPr="00582EC1">
              <w:rPr>
                <w:noProof/>
                <w:sz w:val="18"/>
              </w:rPr>
              <w:t>21</w:t>
            </w:r>
            <w:r w:rsidRPr="00582EC1">
              <w:rPr>
                <w:noProof/>
                <w:sz w:val="18"/>
              </w:rPr>
              <w:t>, 3GPP Organizational Partners (ARIB, ATIS, CCSA, ETSI, TSDSI, TTA, TTC).</w:t>
            </w:r>
            <w:bookmarkStart w:id="17" w:name="copyrightaddon"/>
            <w:bookmarkEnd w:id="17"/>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5"/>
          </w:p>
          <w:p w14:paraId="17DE510E" w14:textId="77777777" w:rsidR="00E16509" w:rsidRPr="00582EC1" w:rsidRDefault="00E16509" w:rsidP="00133525"/>
        </w:tc>
      </w:tr>
      <w:bookmarkEnd w:id="13"/>
    </w:tbl>
    <w:p w14:paraId="709DD58D" w14:textId="77777777" w:rsidR="00080512" w:rsidRPr="00582EC1" w:rsidRDefault="00080512">
      <w:pPr>
        <w:pStyle w:val="TT"/>
      </w:pPr>
      <w:r w:rsidRPr="00582EC1">
        <w:br w:type="page"/>
      </w:r>
      <w:bookmarkStart w:id="18" w:name="tableOfContents"/>
      <w:bookmarkEnd w:id="18"/>
      <w:r w:rsidRPr="00582EC1">
        <w:lastRenderedPageBreak/>
        <w:t>Contents</w:t>
      </w:r>
    </w:p>
    <w:p w14:paraId="1F541B68" w14:textId="5C8902CC" w:rsidR="00826126"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826126">
        <w:t>Foreword</w:t>
      </w:r>
      <w:r w:rsidR="00826126">
        <w:tab/>
      </w:r>
      <w:r w:rsidR="00826126">
        <w:fldChar w:fldCharType="begin"/>
      </w:r>
      <w:r w:rsidR="00826126">
        <w:instrText xml:space="preserve"> PAGEREF _Toc95114088 \h </w:instrText>
      </w:r>
      <w:r w:rsidR="00826126">
        <w:fldChar w:fldCharType="separate"/>
      </w:r>
      <w:r w:rsidR="00826126">
        <w:t>5</w:t>
      </w:r>
      <w:r w:rsidR="00826126">
        <w:fldChar w:fldCharType="end"/>
      </w:r>
    </w:p>
    <w:p w14:paraId="78AC3AB9" w14:textId="14AA1CBC" w:rsidR="00826126" w:rsidRDefault="00826126">
      <w:pPr>
        <w:pStyle w:val="TOC1"/>
        <w:rPr>
          <w:rFonts w:asciiTheme="minorHAnsi" w:eastAsiaTheme="minorEastAsia" w:hAnsiTheme="minorHAnsi" w:cstheme="minorBidi"/>
          <w:szCs w:val="22"/>
          <w:lang w:val="en-US"/>
        </w:rPr>
      </w:pPr>
      <w:r>
        <w:t>Introduction</w:t>
      </w:r>
      <w:r>
        <w:tab/>
      </w:r>
      <w:r>
        <w:fldChar w:fldCharType="begin"/>
      </w:r>
      <w:r>
        <w:instrText xml:space="preserve"> PAGEREF _Toc95114089 \h </w:instrText>
      </w:r>
      <w:r>
        <w:fldChar w:fldCharType="separate"/>
      </w:r>
      <w:r>
        <w:t>6</w:t>
      </w:r>
      <w:r>
        <w:fldChar w:fldCharType="end"/>
      </w:r>
    </w:p>
    <w:p w14:paraId="0255B22A" w14:textId="26F2AD9E" w:rsidR="00826126" w:rsidRDefault="00826126">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_Toc95114090 \h </w:instrText>
      </w:r>
      <w:r>
        <w:fldChar w:fldCharType="separate"/>
      </w:r>
      <w:r>
        <w:t>7</w:t>
      </w:r>
      <w:r>
        <w:fldChar w:fldCharType="end"/>
      </w:r>
    </w:p>
    <w:p w14:paraId="2CA0988D" w14:textId="3E496E08" w:rsidR="00826126" w:rsidRDefault="00826126">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_Toc95114091 \h </w:instrText>
      </w:r>
      <w:r>
        <w:fldChar w:fldCharType="separate"/>
      </w:r>
      <w:r>
        <w:t>7</w:t>
      </w:r>
      <w:r>
        <w:fldChar w:fldCharType="end"/>
      </w:r>
    </w:p>
    <w:p w14:paraId="280921E8" w14:textId="6645EC32" w:rsidR="00826126" w:rsidRDefault="00826126">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_Toc95114092 \h </w:instrText>
      </w:r>
      <w:r>
        <w:fldChar w:fldCharType="separate"/>
      </w:r>
      <w:r>
        <w:t>7</w:t>
      </w:r>
      <w:r>
        <w:fldChar w:fldCharType="end"/>
      </w:r>
    </w:p>
    <w:p w14:paraId="0166931B" w14:textId="0615AF6E" w:rsidR="00826126" w:rsidRDefault="00826126">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_Toc95114093 \h </w:instrText>
      </w:r>
      <w:r>
        <w:fldChar w:fldCharType="separate"/>
      </w:r>
      <w:r>
        <w:t>7</w:t>
      </w:r>
      <w:r>
        <w:fldChar w:fldCharType="end"/>
      </w:r>
    </w:p>
    <w:p w14:paraId="572633C5" w14:textId="74EB8767" w:rsidR="00826126" w:rsidRDefault="00826126">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_Toc95114094 \h </w:instrText>
      </w:r>
      <w:r>
        <w:fldChar w:fldCharType="separate"/>
      </w:r>
      <w:r>
        <w:t>8</w:t>
      </w:r>
      <w:r>
        <w:fldChar w:fldCharType="end"/>
      </w:r>
    </w:p>
    <w:p w14:paraId="6F9CF8E9" w14:textId="54E3FC5D" w:rsidR="00826126" w:rsidRDefault="00826126">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_Toc95114095 \h </w:instrText>
      </w:r>
      <w:r>
        <w:fldChar w:fldCharType="separate"/>
      </w:r>
      <w:r>
        <w:t>8</w:t>
      </w:r>
      <w:r>
        <w:fldChar w:fldCharType="end"/>
      </w:r>
    </w:p>
    <w:p w14:paraId="740600F9" w14:textId="54DE8817" w:rsidR="00826126" w:rsidRDefault="00826126">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_Toc95114096 \h </w:instrText>
      </w:r>
      <w:r>
        <w:fldChar w:fldCharType="separate"/>
      </w:r>
      <w:r>
        <w:t>8</w:t>
      </w:r>
      <w:r>
        <w:fldChar w:fldCharType="end"/>
      </w:r>
    </w:p>
    <w:p w14:paraId="256033E4" w14:textId="5E36C022" w:rsidR="00826126" w:rsidRDefault="00826126">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ETSI-TST</w:t>
      </w:r>
      <w:r>
        <w:tab/>
      </w:r>
      <w:r>
        <w:fldChar w:fldCharType="begin"/>
      </w:r>
      <w:r>
        <w:instrText xml:space="preserve"> PAGEREF _Toc95114097 \h </w:instrText>
      </w:r>
      <w:r>
        <w:fldChar w:fldCharType="separate"/>
      </w:r>
      <w:r>
        <w:t>8</w:t>
      </w:r>
      <w:r>
        <w:fldChar w:fldCharType="end"/>
      </w:r>
    </w:p>
    <w:p w14:paraId="76B366CD" w14:textId="35A33AD2" w:rsidR="00826126" w:rsidRDefault="00826126">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NGMN</w:t>
      </w:r>
      <w:r>
        <w:tab/>
      </w:r>
      <w:r>
        <w:fldChar w:fldCharType="begin"/>
      </w:r>
      <w:r>
        <w:instrText xml:space="preserve"> PAGEREF _Toc95114098 \h </w:instrText>
      </w:r>
      <w:r>
        <w:fldChar w:fldCharType="separate"/>
      </w:r>
      <w:r>
        <w:t>9</w:t>
      </w:r>
      <w:r>
        <w:fldChar w:fldCharType="end"/>
      </w:r>
    </w:p>
    <w:p w14:paraId="5B7BB06C" w14:textId="24184C82" w:rsidR="00826126" w:rsidRDefault="00826126">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Concepts</w:t>
      </w:r>
      <w:r>
        <w:tab/>
      </w:r>
      <w:r>
        <w:fldChar w:fldCharType="begin"/>
      </w:r>
      <w:r>
        <w:instrText xml:space="preserve"> PAGEREF _Toc95114099 \h </w:instrText>
      </w:r>
      <w:r>
        <w:fldChar w:fldCharType="separate"/>
      </w:r>
      <w:r>
        <w:t>10</w:t>
      </w:r>
      <w:r>
        <w:fldChar w:fldCharType="end"/>
      </w:r>
    </w:p>
    <w:p w14:paraId="332BF315" w14:textId="4AF372D8" w:rsidR="00826126" w:rsidRDefault="00826126">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_Toc95114100 \h </w:instrText>
      </w:r>
      <w:r>
        <w:fldChar w:fldCharType="separate"/>
      </w:r>
      <w:r>
        <w:t>10</w:t>
      </w:r>
      <w:r>
        <w:fldChar w:fldCharType="end"/>
      </w:r>
    </w:p>
    <w:p w14:paraId="381929EC" w14:textId="51DA5810" w:rsidR="00826126" w:rsidRDefault="00826126">
      <w:pPr>
        <w:pStyle w:val="TOC2"/>
        <w:rPr>
          <w:rFonts w:asciiTheme="minorHAnsi" w:eastAsiaTheme="minorEastAsia" w:hAnsiTheme="minorHAnsi" w:cstheme="minorBidi"/>
          <w:sz w:val="22"/>
          <w:szCs w:val="22"/>
          <w:lang w:val="en-US"/>
        </w:rPr>
      </w:pPr>
      <w:r w:rsidRPr="0008649D">
        <w:rPr>
          <w:rFonts w:eastAsia="SimSun"/>
        </w:rPr>
        <w:t>5.3</w:t>
      </w:r>
      <w:r>
        <w:rPr>
          <w:rFonts w:asciiTheme="minorHAnsi" w:eastAsiaTheme="minorEastAsia" w:hAnsiTheme="minorHAnsi" w:cstheme="minorBidi"/>
          <w:sz w:val="22"/>
          <w:szCs w:val="22"/>
          <w:lang w:val="en-US"/>
        </w:rPr>
        <w:tab/>
      </w:r>
      <w:r w:rsidRPr="0008649D">
        <w:rPr>
          <w:rFonts w:eastAsia="SimSun"/>
        </w:rPr>
        <w:t>Classification of tests</w:t>
      </w:r>
      <w:r>
        <w:tab/>
      </w:r>
      <w:r>
        <w:fldChar w:fldCharType="begin"/>
      </w:r>
      <w:r>
        <w:instrText xml:space="preserve"> PAGEREF _Toc95114101 \h </w:instrText>
      </w:r>
      <w:r>
        <w:fldChar w:fldCharType="separate"/>
      </w:r>
      <w:r>
        <w:t>11</w:t>
      </w:r>
      <w:r>
        <w:fldChar w:fldCharType="end"/>
      </w:r>
    </w:p>
    <w:p w14:paraId="386A0C8A" w14:textId="72A37D2B" w:rsidR="00826126" w:rsidRDefault="00826126">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_Toc95114102 \h </w:instrText>
      </w:r>
      <w:r>
        <w:fldChar w:fldCharType="separate"/>
      </w:r>
      <w:r>
        <w:t>12</w:t>
      </w:r>
      <w:r>
        <w:fldChar w:fldCharType="end"/>
      </w:r>
    </w:p>
    <w:p w14:paraId="576FE0C0" w14:textId="651BDE37" w:rsidR="00826126" w:rsidRDefault="00826126">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w:t>
      </w:r>
      <w:r w:rsidRPr="0008649D">
        <w:rPr>
          <w:rFonts w:eastAsia="SimSun"/>
        </w:rPr>
        <w:t>Operational testing</w:t>
      </w:r>
      <w:r>
        <w:tab/>
      </w:r>
      <w:r>
        <w:fldChar w:fldCharType="begin"/>
      </w:r>
      <w:r>
        <w:instrText xml:space="preserve"> PAGEREF _Toc95114103 \h </w:instrText>
      </w:r>
      <w:r>
        <w:fldChar w:fldCharType="separate"/>
      </w:r>
      <w:r>
        <w:t>13</w:t>
      </w:r>
      <w:r>
        <w:fldChar w:fldCharType="end"/>
      </w:r>
    </w:p>
    <w:p w14:paraId="7A0DFEB0" w14:textId="00D061CF" w:rsidR="00826126" w:rsidRDefault="00826126">
      <w:pPr>
        <w:pStyle w:val="TOC3"/>
        <w:rPr>
          <w:rFonts w:asciiTheme="minorHAnsi" w:eastAsiaTheme="minorEastAsia" w:hAnsiTheme="minorHAnsi" w:cstheme="minorBidi"/>
          <w:sz w:val="22"/>
          <w:szCs w:val="22"/>
          <w:lang w:val="en-US"/>
        </w:rPr>
      </w:pPr>
      <w:r>
        <w:t>6.2.1 Description</w:t>
      </w:r>
      <w:r>
        <w:tab/>
      </w:r>
      <w:r>
        <w:fldChar w:fldCharType="begin"/>
      </w:r>
      <w:r>
        <w:instrText xml:space="preserve"> PAGEREF _Toc95114104 \h </w:instrText>
      </w:r>
      <w:r>
        <w:fldChar w:fldCharType="separate"/>
      </w:r>
      <w:r>
        <w:t>13</w:t>
      </w:r>
      <w:r>
        <w:fldChar w:fldCharType="end"/>
      </w:r>
    </w:p>
    <w:p w14:paraId="05F09715" w14:textId="145BBE49" w:rsidR="00826126" w:rsidRDefault="00826126">
      <w:pPr>
        <w:pStyle w:val="TOC3"/>
        <w:rPr>
          <w:rFonts w:asciiTheme="minorHAnsi" w:eastAsiaTheme="minorEastAsia" w:hAnsiTheme="minorHAnsi" w:cstheme="minorBidi"/>
          <w:sz w:val="22"/>
          <w:szCs w:val="22"/>
          <w:lang w:val="en-US"/>
        </w:rPr>
      </w:pPr>
      <w:r>
        <w:t>6.2.2 Requirements</w:t>
      </w:r>
      <w:r>
        <w:tab/>
      </w:r>
      <w:r>
        <w:fldChar w:fldCharType="begin"/>
      </w:r>
      <w:r>
        <w:instrText xml:space="preserve"> PAGEREF _Toc95114105 \h </w:instrText>
      </w:r>
      <w:r>
        <w:fldChar w:fldCharType="separate"/>
      </w:r>
      <w:r>
        <w:t>14</w:t>
      </w:r>
      <w:r>
        <w:fldChar w:fldCharType="end"/>
      </w:r>
    </w:p>
    <w:p w14:paraId="79E0BEE4" w14:textId="3E8B924E" w:rsidR="00826126" w:rsidRDefault="00826126">
      <w:pPr>
        <w:pStyle w:val="TOC3"/>
        <w:rPr>
          <w:rFonts w:asciiTheme="minorHAnsi" w:eastAsiaTheme="minorEastAsia" w:hAnsiTheme="minorHAnsi" w:cstheme="minorBidi"/>
          <w:sz w:val="22"/>
          <w:szCs w:val="22"/>
          <w:lang w:val="en-US"/>
        </w:rPr>
      </w:pPr>
      <w:r>
        <w:t xml:space="preserve">6.2.3 </w:t>
      </w:r>
      <w:r>
        <w:rPr>
          <w:rFonts w:asciiTheme="minorHAnsi" w:eastAsiaTheme="minorEastAsia" w:hAnsiTheme="minorHAnsi" w:cstheme="minorBidi"/>
          <w:sz w:val="22"/>
          <w:szCs w:val="22"/>
          <w:lang w:val="en-US"/>
        </w:rPr>
        <w:tab/>
      </w:r>
      <w:r>
        <w:t>Possible Solutions</w:t>
      </w:r>
      <w:r>
        <w:tab/>
      </w:r>
      <w:r>
        <w:fldChar w:fldCharType="begin"/>
      </w:r>
      <w:r>
        <w:instrText xml:space="preserve"> PAGEREF _Toc95114106 \h </w:instrText>
      </w:r>
      <w:r>
        <w:fldChar w:fldCharType="separate"/>
      </w:r>
      <w:r>
        <w:t>15</w:t>
      </w:r>
      <w:r>
        <w:fldChar w:fldCharType="end"/>
      </w:r>
    </w:p>
    <w:p w14:paraId="3E082EDC" w14:textId="1BE1E9F7" w:rsidR="00826126" w:rsidRDefault="00826126">
      <w:pPr>
        <w:pStyle w:val="TOC4"/>
        <w:rPr>
          <w:rFonts w:asciiTheme="minorHAnsi" w:eastAsiaTheme="minorEastAsia" w:hAnsiTheme="minorHAnsi" w:cstheme="minorBidi"/>
          <w:sz w:val="22"/>
          <w:szCs w:val="22"/>
          <w:lang w:val="en-US"/>
        </w:rPr>
      </w:pPr>
      <w:r>
        <w:t>6.2.3.1 Alternate 1 – Test utilizing slicing</w:t>
      </w:r>
      <w:r>
        <w:tab/>
      </w:r>
      <w:r>
        <w:fldChar w:fldCharType="begin"/>
      </w:r>
      <w:r>
        <w:instrText xml:space="preserve"> PAGEREF _Toc95114107 \h </w:instrText>
      </w:r>
      <w:r>
        <w:fldChar w:fldCharType="separate"/>
      </w:r>
      <w:r>
        <w:t>15</w:t>
      </w:r>
      <w:r>
        <w:fldChar w:fldCharType="end"/>
      </w:r>
    </w:p>
    <w:p w14:paraId="5AFA757A" w14:textId="72B22E32" w:rsidR="00826126" w:rsidRDefault="00826126">
      <w:pPr>
        <w:pStyle w:val="TOC5"/>
        <w:rPr>
          <w:rFonts w:asciiTheme="minorHAnsi" w:eastAsiaTheme="minorEastAsia" w:hAnsiTheme="minorHAnsi" w:cstheme="minorBidi"/>
          <w:sz w:val="22"/>
          <w:szCs w:val="22"/>
          <w:lang w:val="en-US"/>
        </w:rPr>
      </w:pPr>
      <w:r>
        <w:t xml:space="preserve">6.2.3.1.1 </w:t>
      </w:r>
      <w:r>
        <w:rPr>
          <w:rFonts w:asciiTheme="minorHAnsi" w:eastAsiaTheme="minorEastAsia" w:hAnsiTheme="minorHAnsi" w:cstheme="minorBidi"/>
          <w:sz w:val="22"/>
          <w:szCs w:val="22"/>
          <w:lang w:val="en-US"/>
        </w:rPr>
        <w:tab/>
      </w:r>
      <w:r>
        <w:t>Overview</w:t>
      </w:r>
      <w:r>
        <w:tab/>
      </w:r>
      <w:r>
        <w:fldChar w:fldCharType="begin"/>
      </w:r>
      <w:r>
        <w:instrText xml:space="preserve"> PAGEREF _Toc95114108 \h </w:instrText>
      </w:r>
      <w:r>
        <w:fldChar w:fldCharType="separate"/>
      </w:r>
      <w:r>
        <w:t>15</w:t>
      </w:r>
      <w:r>
        <w:fldChar w:fldCharType="end"/>
      </w:r>
    </w:p>
    <w:p w14:paraId="5579B511" w14:textId="186BC904" w:rsidR="00826126" w:rsidRDefault="00826126">
      <w:pPr>
        <w:pStyle w:val="TOC5"/>
        <w:rPr>
          <w:rFonts w:asciiTheme="minorHAnsi" w:eastAsiaTheme="minorEastAsia" w:hAnsiTheme="minorHAnsi" w:cstheme="minorBidi"/>
          <w:sz w:val="22"/>
          <w:szCs w:val="22"/>
          <w:lang w:val="en-US"/>
        </w:rPr>
      </w:pPr>
      <w:r>
        <w:t xml:space="preserve">6.2.3.1.2 </w:t>
      </w:r>
      <w:r>
        <w:rPr>
          <w:rFonts w:asciiTheme="minorHAnsi" w:eastAsiaTheme="minorEastAsia" w:hAnsiTheme="minorHAnsi" w:cstheme="minorBidi"/>
          <w:sz w:val="22"/>
          <w:szCs w:val="22"/>
          <w:lang w:val="en-US"/>
        </w:rPr>
        <w:tab/>
      </w:r>
      <w:r>
        <w:t>Details</w:t>
      </w:r>
      <w:r>
        <w:tab/>
      </w:r>
      <w:r>
        <w:fldChar w:fldCharType="begin"/>
      </w:r>
      <w:r>
        <w:instrText xml:space="preserve"> PAGEREF _Toc95114109 \h </w:instrText>
      </w:r>
      <w:r>
        <w:fldChar w:fldCharType="separate"/>
      </w:r>
      <w:r>
        <w:t>15</w:t>
      </w:r>
      <w:r>
        <w:fldChar w:fldCharType="end"/>
      </w:r>
    </w:p>
    <w:p w14:paraId="39242EA9" w14:textId="65E38436" w:rsidR="00826126" w:rsidRDefault="00826126">
      <w:pPr>
        <w:pStyle w:val="TOC3"/>
        <w:rPr>
          <w:rFonts w:asciiTheme="minorHAnsi" w:eastAsiaTheme="minorEastAsia" w:hAnsiTheme="minorHAnsi" w:cstheme="minorBidi"/>
          <w:sz w:val="22"/>
          <w:szCs w:val="22"/>
          <w:lang w:val="en-US"/>
        </w:rPr>
      </w:pPr>
      <w:r>
        <w:t>6.2.4 Solution for automated roll-out</w:t>
      </w:r>
      <w:r>
        <w:tab/>
      </w:r>
      <w:r>
        <w:fldChar w:fldCharType="begin"/>
      </w:r>
      <w:r>
        <w:instrText xml:space="preserve"> PAGEREF _Toc95114110 \h </w:instrText>
      </w:r>
      <w:r>
        <w:fldChar w:fldCharType="separate"/>
      </w:r>
      <w:r>
        <w:t>17</w:t>
      </w:r>
      <w:r>
        <w:fldChar w:fldCharType="end"/>
      </w:r>
    </w:p>
    <w:p w14:paraId="3C1EC8EF" w14:textId="4FD5FBEB" w:rsidR="00826126" w:rsidRDefault="00826126">
      <w:pPr>
        <w:pStyle w:val="TOC2"/>
        <w:rPr>
          <w:rFonts w:asciiTheme="minorHAnsi" w:eastAsiaTheme="minorEastAsia" w:hAnsiTheme="minorHAnsi" w:cstheme="minorBidi"/>
          <w:sz w:val="22"/>
          <w:szCs w:val="22"/>
          <w:lang w:val="en-US"/>
        </w:rPr>
      </w:pPr>
      <w:r>
        <w:t xml:space="preserve">6.3 </w:t>
      </w:r>
      <w:r w:rsidRPr="0008649D">
        <w:rPr>
          <w:rFonts w:eastAsia="SimSun"/>
        </w:rPr>
        <w:t>Feature selection</w:t>
      </w:r>
      <w:r>
        <w:tab/>
      </w:r>
      <w:r>
        <w:fldChar w:fldCharType="begin"/>
      </w:r>
      <w:r>
        <w:instrText xml:space="preserve"> PAGEREF _Toc95114111 \h </w:instrText>
      </w:r>
      <w:r>
        <w:fldChar w:fldCharType="separate"/>
      </w:r>
      <w:r>
        <w:t>17</w:t>
      </w:r>
      <w:r>
        <w:fldChar w:fldCharType="end"/>
      </w:r>
    </w:p>
    <w:p w14:paraId="040F53DE" w14:textId="38BCA215" w:rsidR="00826126" w:rsidRDefault="00826126">
      <w:pPr>
        <w:pStyle w:val="TOC3"/>
        <w:rPr>
          <w:rFonts w:asciiTheme="minorHAnsi" w:eastAsiaTheme="minorEastAsia" w:hAnsiTheme="minorHAnsi" w:cstheme="minorBidi"/>
          <w:sz w:val="22"/>
          <w:szCs w:val="22"/>
          <w:lang w:val="en-US"/>
        </w:rPr>
      </w:pPr>
      <w:r>
        <w:t>6.3.2 Requirements</w:t>
      </w:r>
      <w:r>
        <w:tab/>
      </w:r>
      <w:r>
        <w:fldChar w:fldCharType="begin"/>
      </w:r>
      <w:r>
        <w:instrText xml:space="preserve"> PAGEREF _Toc95114112 \h </w:instrText>
      </w:r>
      <w:r>
        <w:fldChar w:fldCharType="separate"/>
      </w:r>
      <w:r>
        <w:t>17</w:t>
      </w:r>
      <w:r>
        <w:fldChar w:fldCharType="end"/>
      </w:r>
    </w:p>
    <w:p w14:paraId="5B11135C" w14:textId="5B758F1D" w:rsidR="00826126" w:rsidRDefault="00826126">
      <w:pPr>
        <w:pStyle w:val="TOC3"/>
        <w:rPr>
          <w:rFonts w:asciiTheme="minorHAnsi" w:eastAsiaTheme="minorEastAsia" w:hAnsiTheme="minorHAnsi" w:cstheme="minorBidi"/>
          <w:sz w:val="22"/>
          <w:szCs w:val="22"/>
          <w:lang w:val="en-US"/>
        </w:rPr>
      </w:pPr>
      <w:r>
        <w:t>6.3.3 Possible Solutions</w:t>
      </w:r>
      <w:r>
        <w:tab/>
      </w:r>
      <w:r>
        <w:fldChar w:fldCharType="begin"/>
      </w:r>
      <w:r>
        <w:instrText xml:space="preserve"> PAGEREF _Toc95114113 \h </w:instrText>
      </w:r>
      <w:r>
        <w:fldChar w:fldCharType="separate"/>
      </w:r>
      <w:r>
        <w:t>17</w:t>
      </w:r>
      <w:r>
        <w:fldChar w:fldCharType="end"/>
      </w:r>
    </w:p>
    <w:p w14:paraId="3920949A" w14:textId="59AA0B10" w:rsidR="00826126" w:rsidRDefault="00826126">
      <w:pPr>
        <w:pStyle w:val="TOC4"/>
        <w:rPr>
          <w:rFonts w:asciiTheme="minorHAnsi" w:eastAsiaTheme="minorEastAsia" w:hAnsiTheme="minorHAnsi" w:cstheme="minorBidi"/>
          <w:sz w:val="22"/>
          <w:szCs w:val="22"/>
          <w:lang w:val="en-US"/>
        </w:rPr>
      </w:pPr>
      <w:r>
        <w:t>6.3.3.1 Alternate 1</w:t>
      </w:r>
      <w:r>
        <w:tab/>
      </w:r>
      <w:r>
        <w:fldChar w:fldCharType="begin"/>
      </w:r>
      <w:r>
        <w:instrText xml:space="preserve"> PAGEREF _Toc95114114 \h </w:instrText>
      </w:r>
      <w:r>
        <w:fldChar w:fldCharType="separate"/>
      </w:r>
      <w:r>
        <w:t>17</w:t>
      </w:r>
      <w:r>
        <w:fldChar w:fldCharType="end"/>
      </w:r>
    </w:p>
    <w:p w14:paraId="31F1AC2A" w14:textId="102E4916" w:rsidR="00826126" w:rsidRDefault="00826126">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Test task and test case management</w:t>
      </w:r>
      <w:r>
        <w:tab/>
      </w:r>
      <w:r>
        <w:fldChar w:fldCharType="begin"/>
      </w:r>
      <w:r>
        <w:instrText xml:space="preserve"> PAGEREF _Toc95114115 \h </w:instrText>
      </w:r>
      <w:r>
        <w:fldChar w:fldCharType="separate"/>
      </w:r>
      <w:r>
        <w:t>18</w:t>
      </w:r>
      <w:r>
        <w:fldChar w:fldCharType="end"/>
      </w:r>
    </w:p>
    <w:p w14:paraId="1F66A765" w14:textId="5E9989F5" w:rsidR="00826126" w:rsidRDefault="00826126">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_Toc95114116 \h </w:instrText>
      </w:r>
      <w:r>
        <w:fldChar w:fldCharType="separate"/>
      </w:r>
      <w:r>
        <w:t>18</w:t>
      </w:r>
      <w:r>
        <w:fldChar w:fldCharType="end"/>
      </w:r>
    </w:p>
    <w:p w14:paraId="403082E4" w14:textId="611474B9" w:rsidR="00826126" w:rsidRDefault="00826126">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_Toc95114117 \h </w:instrText>
      </w:r>
      <w:r>
        <w:fldChar w:fldCharType="separate"/>
      </w:r>
      <w:r>
        <w:t>18</w:t>
      </w:r>
      <w:r>
        <w:fldChar w:fldCharType="end"/>
      </w:r>
    </w:p>
    <w:p w14:paraId="201A3D52" w14:textId="37D26A84" w:rsidR="00826126" w:rsidRDefault="00826126">
      <w:pPr>
        <w:pStyle w:val="TOC3"/>
        <w:rPr>
          <w:rFonts w:asciiTheme="minorHAnsi" w:eastAsiaTheme="minorEastAsia" w:hAnsiTheme="minorHAnsi" w:cstheme="minorBidi"/>
          <w:sz w:val="22"/>
          <w:szCs w:val="22"/>
          <w:lang w:val="en-US"/>
        </w:rPr>
      </w:pPr>
      <w:r>
        <w:t>6.4.3 Possible Solutions</w:t>
      </w:r>
      <w:r>
        <w:tab/>
      </w:r>
      <w:r>
        <w:fldChar w:fldCharType="begin"/>
      </w:r>
      <w:r>
        <w:instrText xml:space="preserve"> PAGEREF _Toc95114118 \h </w:instrText>
      </w:r>
      <w:r>
        <w:fldChar w:fldCharType="separate"/>
      </w:r>
      <w:r>
        <w:t>18</w:t>
      </w:r>
      <w:r>
        <w:fldChar w:fldCharType="end"/>
      </w:r>
    </w:p>
    <w:p w14:paraId="29AF3A1F" w14:textId="264FB738" w:rsidR="00826126" w:rsidRDefault="00826126">
      <w:pPr>
        <w:pStyle w:val="TOC4"/>
        <w:rPr>
          <w:rFonts w:asciiTheme="minorHAnsi" w:eastAsiaTheme="minorEastAsia" w:hAnsiTheme="minorHAnsi" w:cstheme="minorBidi"/>
          <w:sz w:val="22"/>
          <w:szCs w:val="22"/>
          <w:lang w:val="en-US"/>
        </w:rPr>
      </w:pPr>
      <w:r>
        <w:t>6.4.3.1 Alternate 1</w:t>
      </w:r>
      <w:r>
        <w:tab/>
      </w:r>
      <w:r>
        <w:fldChar w:fldCharType="begin"/>
      </w:r>
      <w:r>
        <w:instrText xml:space="preserve"> PAGEREF _Toc95114119 \h </w:instrText>
      </w:r>
      <w:r>
        <w:fldChar w:fldCharType="separate"/>
      </w:r>
      <w:r>
        <w:t>18</w:t>
      </w:r>
      <w:r>
        <w:fldChar w:fldCharType="end"/>
      </w:r>
    </w:p>
    <w:p w14:paraId="42558E1B" w14:textId="5904D58F" w:rsidR="00826126" w:rsidRDefault="00826126">
      <w:pPr>
        <w:pStyle w:val="TOC2"/>
        <w:rPr>
          <w:rFonts w:asciiTheme="minorHAnsi" w:eastAsiaTheme="minorEastAsia" w:hAnsiTheme="minorHAnsi" w:cstheme="minorBidi"/>
          <w:sz w:val="22"/>
          <w:szCs w:val="22"/>
          <w:lang w:val="en-US"/>
        </w:rPr>
      </w:pPr>
      <w:r>
        <w:rPr>
          <w:lang w:eastAsia="zh-CN"/>
        </w:rPr>
        <w:t xml:space="preserve">6.6      </w:t>
      </w:r>
      <w:r>
        <w:t>Environment Data Collection</w:t>
      </w:r>
      <w:r>
        <w:tab/>
      </w:r>
      <w:r>
        <w:fldChar w:fldCharType="begin"/>
      </w:r>
      <w:r>
        <w:instrText xml:space="preserve"> PAGEREF _Toc95114120 \h </w:instrText>
      </w:r>
      <w:r>
        <w:fldChar w:fldCharType="separate"/>
      </w:r>
      <w:r>
        <w:t>19</w:t>
      </w:r>
      <w:r>
        <w:fldChar w:fldCharType="end"/>
      </w:r>
    </w:p>
    <w:p w14:paraId="6739694A" w14:textId="6EAD276C" w:rsidR="00826126" w:rsidRDefault="00826126">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_Toc95114121 \h </w:instrText>
      </w:r>
      <w:r>
        <w:fldChar w:fldCharType="separate"/>
      </w:r>
      <w:r>
        <w:t>19</w:t>
      </w:r>
      <w:r>
        <w:fldChar w:fldCharType="end"/>
      </w:r>
    </w:p>
    <w:p w14:paraId="208920AA" w14:textId="5EF1CD37" w:rsidR="00826126" w:rsidRDefault="00826126">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_Toc95114122 \h </w:instrText>
      </w:r>
      <w:r>
        <w:fldChar w:fldCharType="separate"/>
      </w:r>
      <w:r>
        <w:t>19</w:t>
      </w:r>
      <w:r>
        <w:fldChar w:fldCharType="end"/>
      </w:r>
    </w:p>
    <w:p w14:paraId="47B6D8FF" w14:textId="0089D78A" w:rsidR="00826126" w:rsidRDefault="00826126">
      <w:pPr>
        <w:pStyle w:val="TOC3"/>
        <w:rPr>
          <w:rFonts w:asciiTheme="minorHAnsi" w:eastAsiaTheme="minorEastAsia" w:hAnsiTheme="minorHAnsi" w:cstheme="minorBidi"/>
          <w:sz w:val="22"/>
          <w:szCs w:val="22"/>
          <w:lang w:val="en-US"/>
        </w:rPr>
      </w:pPr>
      <w:r>
        <w:t>6.6.3 Possible Solutions</w:t>
      </w:r>
      <w:r>
        <w:tab/>
      </w:r>
      <w:r>
        <w:fldChar w:fldCharType="begin"/>
      </w:r>
      <w:r>
        <w:instrText xml:space="preserve"> PAGEREF _Toc95114123 \h </w:instrText>
      </w:r>
      <w:r>
        <w:fldChar w:fldCharType="separate"/>
      </w:r>
      <w:r>
        <w:t>19</w:t>
      </w:r>
      <w:r>
        <w:fldChar w:fldCharType="end"/>
      </w:r>
    </w:p>
    <w:p w14:paraId="4CAF942A" w14:textId="03DD5F8D" w:rsidR="00826126" w:rsidRDefault="00826126">
      <w:pPr>
        <w:pStyle w:val="TOC4"/>
        <w:rPr>
          <w:rFonts w:asciiTheme="minorHAnsi" w:eastAsiaTheme="minorEastAsia" w:hAnsiTheme="minorHAnsi" w:cstheme="minorBidi"/>
          <w:sz w:val="22"/>
          <w:szCs w:val="22"/>
          <w:lang w:val="en-US"/>
        </w:rPr>
      </w:pPr>
      <w:r>
        <w:t>6.6.3.1 Alternate 1</w:t>
      </w:r>
      <w:r>
        <w:tab/>
      </w:r>
      <w:r>
        <w:fldChar w:fldCharType="begin"/>
      </w:r>
      <w:r>
        <w:instrText xml:space="preserve"> PAGEREF _Toc95114124 \h </w:instrText>
      </w:r>
      <w:r>
        <w:fldChar w:fldCharType="separate"/>
      </w:r>
      <w:r>
        <w:t>19</w:t>
      </w:r>
      <w:r>
        <w:fldChar w:fldCharType="end"/>
      </w:r>
    </w:p>
    <w:p w14:paraId="06D3EDD2" w14:textId="34356DEC" w:rsidR="00826126" w:rsidRDefault="00826126">
      <w:pPr>
        <w:pStyle w:val="TOC2"/>
        <w:rPr>
          <w:rFonts w:asciiTheme="minorHAnsi" w:eastAsiaTheme="minorEastAsia" w:hAnsiTheme="minorHAnsi" w:cstheme="minorBidi"/>
          <w:sz w:val="22"/>
          <w:szCs w:val="22"/>
          <w:lang w:val="en-US"/>
        </w:rPr>
      </w:pPr>
      <w:r>
        <w:rPr>
          <w:lang w:eastAsia="zh-CN"/>
        </w:rPr>
        <w:t xml:space="preserve">6.7      </w:t>
      </w:r>
      <w:r>
        <w:t xml:space="preserve">Test </w:t>
      </w:r>
      <w:r w:rsidRPr="0008649D">
        <w:rPr>
          <w:rFonts w:cs="Arial"/>
        </w:rPr>
        <w:t>orchestration</w:t>
      </w:r>
      <w:r>
        <w:tab/>
      </w:r>
      <w:r>
        <w:fldChar w:fldCharType="begin"/>
      </w:r>
      <w:r>
        <w:instrText xml:space="preserve"> PAGEREF _Toc95114125 \h </w:instrText>
      </w:r>
      <w:r>
        <w:fldChar w:fldCharType="separate"/>
      </w:r>
      <w:r>
        <w:t>20</w:t>
      </w:r>
      <w:r>
        <w:fldChar w:fldCharType="end"/>
      </w:r>
    </w:p>
    <w:p w14:paraId="0B574D9C" w14:textId="37144BB9" w:rsidR="00826126" w:rsidRDefault="00826126">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_Toc95114126 \h </w:instrText>
      </w:r>
      <w:r>
        <w:fldChar w:fldCharType="separate"/>
      </w:r>
      <w:r>
        <w:t>20</w:t>
      </w:r>
      <w:r>
        <w:fldChar w:fldCharType="end"/>
      </w:r>
    </w:p>
    <w:p w14:paraId="2F49159E" w14:textId="0DBA56B2" w:rsidR="00826126" w:rsidRDefault="00826126">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_Toc95114127 \h </w:instrText>
      </w:r>
      <w:r>
        <w:fldChar w:fldCharType="separate"/>
      </w:r>
      <w:r>
        <w:t>20</w:t>
      </w:r>
      <w:r>
        <w:fldChar w:fldCharType="end"/>
      </w:r>
    </w:p>
    <w:p w14:paraId="21CF0DDD" w14:textId="01EF9221" w:rsidR="00826126" w:rsidRDefault="00826126">
      <w:pPr>
        <w:pStyle w:val="TOC3"/>
        <w:rPr>
          <w:rFonts w:asciiTheme="minorHAnsi" w:eastAsiaTheme="minorEastAsia" w:hAnsiTheme="minorHAnsi" w:cstheme="minorBidi"/>
          <w:sz w:val="22"/>
          <w:szCs w:val="22"/>
          <w:lang w:val="en-US"/>
        </w:rPr>
      </w:pPr>
      <w:r>
        <w:t>6.7.3 Possible Solutions</w:t>
      </w:r>
      <w:r>
        <w:tab/>
      </w:r>
      <w:r>
        <w:fldChar w:fldCharType="begin"/>
      </w:r>
      <w:r>
        <w:instrText xml:space="preserve"> PAGEREF _Toc95114128 \h </w:instrText>
      </w:r>
      <w:r>
        <w:fldChar w:fldCharType="separate"/>
      </w:r>
      <w:r>
        <w:t>20</w:t>
      </w:r>
      <w:r>
        <w:fldChar w:fldCharType="end"/>
      </w:r>
    </w:p>
    <w:p w14:paraId="1F53AB5B" w14:textId="475C892D" w:rsidR="00826126" w:rsidRDefault="00826126">
      <w:pPr>
        <w:pStyle w:val="TOC4"/>
        <w:rPr>
          <w:rFonts w:asciiTheme="minorHAnsi" w:eastAsiaTheme="minorEastAsia" w:hAnsiTheme="minorHAnsi" w:cstheme="minorBidi"/>
          <w:sz w:val="22"/>
          <w:szCs w:val="22"/>
          <w:lang w:val="en-US"/>
        </w:rPr>
      </w:pPr>
      <w:r>
        <w:t>6.7.3.1 Alternate 1</w:t>
      </w:r>
      <w:r>
        <w:tab/>
      </w:r>
      <w:r>
        <w:fldChar w:fldCharType="begin"/>
      </w:r>
      <w:r>
        <w:instrText xml:space="preserve"> PAGEREF _Toc95114129 \h </w:instrText>
      </w:r>
      <w:r>
        <w:fldChar w:fldCharType="separate"/>
      </w:r>
      <w:r>
        <w:t>20</w:t>
      </w:r>
      <w:r>
        <w:fldChar w:fldCharType="end"/>
      </w:r>
    </w:p>
    <w:p w14:paraId="67E19441" w14:textId="25BCB323" w:rsidR="00826126" w:rsidRDefault="00826126">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Simulated testing</w:t>
      </w:r>
      <w:r>
        <w:tab/>
      </w:r>
      <w:r>
        <w:fldChar w:fldCharType="begin"/>
      </w:r>
      <w:r>
        <w:instrText xml:space="preserve"> PAGEREF _Toc95114130 \h </w:instrText>
      </w:r>
      <w:r>
        <w:fldChar w:fldCharType="separate"/>
      </w:r>
      <w:r>
        <w:t>20</w:t>
      </w:r>
      <w:r>
        <w:fldChar w:fldCharType="end"/>
      </w:r>
    </w:p>
    <w:p w14:paraId="5401656B" w14:textId="3D5ED802" w:rsidR="00826126" w:rsidRDefault="00826126">
      <w:pPr>
        <w:pStyle w:val="TOC3"/>
        <w:rPr>
          <w:rFonts w:asciiTheme="minorHAnsi" w:eastAsiaTheme="minorEastAsia" w:hAnsiTheme="minorHAnsi" w:cstheme="minorBidi"/>
          <w:sz w:val="22"/>
          <w:szCs w:val="22"/>
          <w:lang w:val="en-US"/>
        </w:rPr>
      </w:pPr>
      <w:r>
        <w:t>6.8.1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_Toc95114131 \h </w:instrText>
      </w:r>
      <w:r>
        <w:fldChar w:fldCharType="separate"/>
      </w:r>
      <w:r>
        <w:t>20</w:t>
      </w:r>
      <w:r>
        <w:fldChar w:fldCharType="end"/>
      </w:r>
    </w:p>
    <w:p w14:paraId="549C919C" w14:textId="29BC8608" w:rsidR="00826126" w:rsidRDefault="00826126">
      <w:pPr>
        <w:pStyle w:val="TOC3"/>
        <w:rPr>
          <w:rFonts w:asciiTheme="minorHAnsi" w:eastAsiaTheme="minorEastAsia" w:hAnsiTheme="minorHAnsi" w:cstheme="minorBidi"/>
          <w:sz w:val="22"/>
          <w:szCs w:val="22"/>
          <w:lang w:val="en-US"/>
        </w:rPr>
      </w:pPr>
      <w:r w:rsidRPr="0008649D">
        <w:rPr>
          <w:lang w:val="en-US"/>
        </w:rPr>
        <w:t>6.8.2</w:t>
      </w:r>
      <w:r>
        <w:rPr>
          <w:rFonts w:asciiTheme="minorHAnsi" w:eastAsiaTheme="minorEastAsia" w:hAnsiTheme="minorHAnsi" w:cstheme="minorBidi"/>
          <w:sz w:val="22"/>
          <w:szCs w:val="22"/>
          <w:lang w:val="en-US"/>
        </w:rPr>
        <w:tab/>
      </w:r>
      <w:r w:rsidRPr="0008649D">
        <w:rPr>
          <w:lang w:val="en-US"/>
        </w:rPr>
        <w:t>Potential Requirements</w:t>
      </w:r>
      <w:r>
        <w:tab/>
      </w:r>
      <w:r>
        <w:fldChar w:fldCharType="begin"/>
      </w:r>
      <w:r>
        <w:instrText xml:space="preserve"> PAGEREF _Toc95114132 \h </w:instrText>
      </w:r>
      <w:r>
        <w:fldChar w:fldCharType="separate"/>
      </w:r>
      <w:r>
        <w:t>20</w:t>
      </w:r>
      <w:r>
        <w:fldChar w:fldCharType="end"/>
      </w:r>
    </w:p>
    <w:p w14:paraId="158B026A" w14:textId="42B3A7C7" w:rsidR="00826126" w:rsidRDefault="00826126">
      <w:pPr>
        <w:pStyle w:val="TOC2"/>
        <w:rPr>
          <w:rFonts w:asciiTheme="minorHAnsi" w:eastAsiaTheme="minorEastAsia" w:hAnsiTheme="minorHAnsi" w:cstheme="minorBidi"/>
          <w:sz w:val="22"/>
          <w:szCs w:val="22"/>
          <w:lang w:val="en-US"/>
        </w:rPr>
      </w:pPr>
      <w:r>
        <w:rPr>
          <w:lang w:eastAsia="zh-CN"/>
        </w:rPr>
        <w:t xml:space="preserve">6.9      </w:t>
      </w:r>
      <w:r>
        <w:t xml:space="preserve">Test </w:t>
      </w:r>
      <w:r w:rsidRPr="0008649D">
        <w:rPr>
          <w:rFonts w:cs="Arial"/>
        </w:rPr>
        <w:t>data analysis</w:t>
      </w:r>
      <w:r>
        <w:tab/>
      </w:r>
      <w:r>
        <w:fldChar w:fldCharType="begin"/>
      </w:r>
      <w:r>
        <w:instrText xml:space="preserve"> PAGEREF _Toc95114133 \h </w:instrText>
      </w:r>
      <w:r>
        <w:fldChar w:fldCharType="separate"/>
      </w:r>
      <w:r>
        <w:t>21</w:t>
      </w:r>
      <w:r>
        <w:fldChar w:fldCharType="end"/>
      </w:r>
    </w:p>
    <w:p w14:paraId="10E84FD6" w14:textId="7BC53F13" w:rsidR="00826126" w:rsidRDefault="00826126">
      <w:pPr>
        <w:pStyle w:val="TOC3"/>
        <w:rPr>
          <w:rFonts w:asciiTheme="minorHAnsi" w:eastAsiaTheme="minorEastAsia" w:hAnsiTheme="minorHAnsi" w:cstheme="minorBidi"/>
          <w:sz w:val="22"/>
          <w:szCs w:val="22"/>
          <w:lang w:val="en-US"/>
        </w:rPr>
      </w:pPr>
      <w:r>
        <w:t>6.9.1</w:t>
      </w:r>
      <w:r>
        <w:rPr>
          <w:rFonts w:asciiTheme="minorHAnsi" w:eastAsiaTheme="minorEastAsia" w:hAnsiTheme="minorHAnsi" w:cstheme="minorBidi"/>
          <w:sz w:val="22"/>
          <w:szCs w:val="22"/>
          <w:lang w:val="en-US"/>
        </w:rPr>
        <w:tab/>
      </w:r>
      <w:r>
        <w:t>Description</w:t>
      </w:r>
      <w:r>
        <w:tab/>
      </w:r>
      <w:r>
        <w:fldChar w:fldCharType="begin"/>
      </w:r>
      <w:r>
        <w:instrText xml:space="preserve"> PAGEREF _Toc95114134 \h </w:instrText>
      </w:r>
      <w:r>
        <w:fldChar w:fldCharType="separate"/>
      </w:r>
      <w:r>
        <w:t>21</w:t>
      </w:r>
      <w:r>
        <w:fldChar w:fldCharType="end"/>
      </w:r>
    </w:p>
    <w:p w14:paraId="3B4B887A" w14:textId="3E2C6570" w:rsidR="00826126" w:rsidRDefault="00826126">
      <w:pPr>
        <w:pStyle w:val="TOC3"/>
        <w:rPr>
          <w:rFonts w:asciiTheme="minorHAnsi" w:eastAsiaTheme="minorEastAsia" w:hAnsiTheme="minorHAnsi" w:cstheme="minorBidi"/>
          <w:sz w:val="22"/>
          <w:szCs w:val="22"/>
          <w:lang w:val="en-US"/>
        </w:rPr>
      </w:pPr>
      <w:r>
        <w:t>6.9.2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_Toc95114135 \h </w:instrText>
      </w:r>
      <w:r>
        <w:fldChar w:fldCharType="separate"/>
      </w:r>
      <w:r>
        <w:t>21</w:t>
      </w:r>
      <w:r>
        <w:fldChar w:fldCharType="end"/>
      </w:r>
    </w:p>
    <w:p w14:paraId="5BBF91F3" w14:textId="3B6B3A54" w:rsidR="00826126" w:rsidRDefault="00826126">
      <w:pPr>
        <w:pStyle w:val="TOC3"/>
        <w:rPr>
          <w:rFonts w:asciiTheme="minorHAnsi" w:eastAsiaTheme="minorEastAsia" w:hAnsiTheme="minorHAnsi" w:cstheme="minorBidi"/>
          <w:sz w:val="22"/>
          <w:szCs w:val="22"/>
          <w:lang w:val="en-US"/>
        </w:rPr>
      </w:pPr>
      <w:r>
        <w:t>6.9.3 Possible Solutions</w:t>
      </w:r>
      <w:r>
        <w:tab/>
      </w:r>
      <w:r>
        <w:fldChar w:fldCharType="begin"/>
      </w:r>
      <w:r>
        <w:instrText xml:space="preserve"> PAGEREF _Toc95114136 \h </w:instrText>
      </w:r>
      <w:r>
        <w:fldChar w:fldCharType="separate"/>
      </w:r>
      <w:r>
        <w:t>21</w:t>
      </w:r>
      <w:r>
        <w:fldChar w:fldCharType="end"/>
      </w:r>
    </w:p>
    <w:p w14:paraId="5F4F0B1D" w14:textId="0D12739E" w:rsidR="00826126" w:rsidRDefault="00826126">
      <w:pPr>
        <w:pStyle w:val="TOC4"/>
        <w:rPr>
          <w:rFonts w:asciiTheme="minorHAnsi" w:eastAsiaTheme="minorEastAsia" w:hAnsiTheme="minorHAnsi" w:cstheme="minorBidi"/>
          <w:sz w:val="22"/>
          <w:szCs w:val="22"/>
          <w:lang w:val="en-US"/>
        </w:rPr>
      </w:pPr>
      <w:r>
        <w:t>6.9.3.1 Alternate 1</w:t>
      </w:r>
      <w:r>
        <w:tab/>
      </w:r>
      <w:r>
        <w:fldChar w:fldCharType="begin"/>
      </w:r>
      <w:r>
        <w:instrText xml:space="preserve"> PAGEREF _Toc95114137 \h </w:instrText>
      </w:r>
      <w:r>
        <w:fldChar w:fldCharType="separate"/>
      </w:r>
      <w:r>
        <w:t>21</w:t>
      </w:r>
      <w:r>
        <w:fldChar w:fldCharType="end"/>
      </w:r>
    </w:p>
    <w:p w14:paraId="766A50B1" w14:textId="06598632" w:rsidR="00826126" w:rsidRDefault="00826126">
      <w:pPr>
        <w:pStyle w:val="TOC2"/>
        <w:rPr>
          <w:rFonts w:asciiTheme="minorHAnsi" w:eastAsiaTheme="minorEastAsia" w:hAnsiTheme="minorHAnsi" w:cstheme="minorBidi"/>
          <w:sz w:val="22"/>
          <w:szCs w:val="22"/>
          <w:lang w:val="en-US"/>
        </w:rPr>
      </w:pPr>
      <w:r>
        <w:rPr>
          <w:lang w:eastAsia="zh-CN"/>
        </w:rPr>
        <w:t xml:space="preserve">6.10      </w:t>
      </w:r>
      <w:r>
        <w:t>Network function health analysis</w:t>
      </w:r>
      <w:r>
        <w:tab/>
      </w:r>
      <w:r>
        <w:fldChar w:fldCharType="begin"/>
      </w:r>
      <w:r>
        <w:instrText xml:space="preserve"> PAGEREF _Toc95114138 \h </w:instrText>
      </w:r>
      <w:r>
        <w:fldChar w:fldCharType="separate"/>
      </w:r>
      <w:r>
        <w:t>21</w:t>
      </w:r>
      <w:r>
        <w:fldChar w:fldCharType="end"/>
      </w:r>
    </w:p>
    <w:p w14:paraId="67A68B7D" w14:textId="0233C7C8" w:rsidR="00826126" w:rsidRDefault="00826126">
      <w:pPr>
        <w:pStyle w:val="TOC3"/>
        <w:rPr>
          <w:rFonts w:asciiTheme="minorHAnsi" w:eastAsiaTheme="minorEastAsia" w:hAnsiTheme="minorHAnsi" w:cstheme="minorBidi"/>
          <w:sz w:val="22"/>
          <w:szCs w:val="22"/>
          <w:lang w:val="en-US"/>
        </w:rPr>
      </w:pPr>
      <w:r>
        <w:t>6.10.1    Description</w:t>
      </w:r>
      <w:r>
        <w:tab/>
      </w:r>
      <w:r>
        <w:fldChar w:fldCharType="begin"/>
      </w:r>
      <w:r>
        <w:instrText xml:space="preserve"> PAGEREF _Toc95114139 \h </w:instrText>
      </w:r>
      <w:r>
        <w:fldChar w:fldCharType="separate"/>
      </w:r>
      <w:r>
        <w:t>21</w:t>
      </w:r>
      <w:r>
        <w:fldChar w:fldCharType="end"/>
      </w:r>
    </w:p>
    <w:p w14:paraId="7B42178B" w14:textId="305F1204" w:rsidR="00826126" w:rsidRDefault="00826126">
      <w:pPr>
        <w:pStyle w:val="TOC3"/>
        <w:rPr>
          <w:rFonts w:asciiTheme="minorHAnsi" w:eastAsiaTheme="minorEastAsia" w:hAnsiTheme="minorHAnsi" w:cstheme="minorBidi"/>
          <w:sz w:val="22"/>
          <w:szCs w:val="22"/>
          <w:lang w:val="en-US"/>
        </w:rPr>
      </w:pPr>
      <w:r>
        <w:t>6.10.2    Potential Requirements</w:t>
      </w:r>
      <w:r>
        <w:tab/>
      </w:r>
      <w:r>
        <w:fldChar w:fldCharType="begin"/>
      </w:r>
      <w:r>
        <w:instrText xml:space="preserve"> PAGEREF _Toc95114140 \h </w:instrText>
      </w:r>
      <w:r>
        <w:fldChar w:fldCharType="separate"/>
      </w:r>
      <w:r>
        <w:t>21</w:t>
      </w:r>
      <w:r>
        <w:fldChar w:fldCharType="end"/>
      </w:r>
    </w:p>
    <w:p w14:paraId="318E273C" w14:textId="2D2D4E21" w:rsidR="00826126" w:rsidRDefault="00826126">
      <w:pPr>
        <w:pStyle w:val="TOC3"/>
        <w:rPr>
          <w:rFonts w:asciiTheme="minorHAnsi" w:eastAsiaTheme="minorEastAsia" w:hAnsiTheme="minorHAnsi" w:cstheme="minorBidi"/>
          <w:sz w:val="22"/>
          <w:szCs w:val="22"/>
          <w:lang w:val="en-US"/>
        </w:rPr>
      </w:pPr>
      <w:r>
        <w:t>6.10.3 Possible Solutions</w:t>
      </w:r>
      <w:r>
        <w:tab/>
      </w:r>
      <w:r>
        <w:fldChar w:fldCharType="begin"/>
      </w:r>
      <w:r>
        <w:instrText xml:space="preserve"> PAGEREF _Toc95114141 \h </w:instrText>
      </w:r>
      <w:r>
        <w:fldChar w:fldCharType="separate"/>
      </w:r>
      <w:r>
        <w:t>22</w:t>
      </w:r>
      <w:r>
        <w:fldChar w:fldCharType="end"/>
      </w:r>
    </w:p>
    <w:p w14:paraId="3583E677" w14:textId="00419F29" w:rsidR="00826126" w:rsidRDefault="00826126">
      <w:pPr>
        <w:pStyle w:val="TOC4"/>
        <w:rPr>
          <w:rFonts w:asciiTheme="minorHAnsi" w:eastAsiaTheme="minorEastAsia" w:hAnsiTheme="minorHAnsi" w:cstheme="minorBidi"/>
          <w:sz w:val="22"/>
          <w:szCs w:val="22"/>
          <w:lang w:val="en-US"/>
        </w:rPr>
      </w:pPr>
      <w:r>
        <w:lastRenderedPageBreak/>
        <w:t>6.10.3.1 Alternate 1</w:t>
      </w:r>
      <w:r>
        <w:tab/>
      </w:r>
      <w:r>
        <w:fldChar w:fldCharType="begin"/>
      </w:r>
      <w:r>
        <w:instrText xml:space="preserve"> PAGEREF _Toc95114142 \h </w:instrText>
      </w:r>
      <w:r>
        <w:fldChar w:fldCharType="separate"/>
      </w:r>
      <w:r>
        <w:t>22</w:t>
      </w:r>
      <w:r>
        <w:fldChar w:fldCharType="end"/>
      </w:r>
    </w:p>
    <w:p w14:paraId="202D2984" w14:textId="4EFF98F1" w:rsidR="00826126" w:rsidRDefault="00826126">
      <w:pPr>
        <w:pStyle w:val="TOC1"/>
        <w:rPr>
          <w:rFonts w:asciiTheme="minorHAnsi" w:eastAsiaTheme="minorEastAsia" w:hAnsiTheme="minorHAnsi" w:cstheme="minorBidi"/>
          <w:szCs w:val="22"/>
          <w:lang w:val="en-US"/>
        </w:rPr>
      </w:pPr>
      <w:r>
        <w:t>7. Proposed Process for Multi-Vendor CI-CD</w:t>
      </w:r>
      <w:r>
        <w:tab/>
      </w:r>
      <w:r>
        <w:fldChar w:fldCharType="begin"/>
      </w:r>
      <w:r>
        <w:instrText xml:space="preserve"> PAGEREF _Toc95114143 \h </w:instrText>
      </w:r>
      <w:r>
        <w:fldChar w:fldCharType="separate"/>
      </w:r>
      <w:r>
        <w:t>22</w:t>
      </w:r>
      <w:r>
        <w:fldChar w:fldCharType="end"/>
      </w:r>
    </w:p>
    <w:p w14:paraId="7F9E6EF6" w14:textId="0C1C19D3" w:rsidR="00826126" w:rsidRDefault="00826126">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_Toc95114144 \h </w:instrText>
      </w:r>
      <w:r>
        <w:fldChar w:fldCharType="separate"/>
      </w:r>
      <w:r>
        <w:t>22</w:t>
      </w:r>
      <w:r>
        <w:fldChar w:fldCharType="end"/>
      </w:r>
    </w:p>
    <w:p w14:paraId="7C13D48A" w14:textId="1CDDC6DA" w:rsidR="00826126" w:rsidRDefault="00826126">
      <w:pPr>
        <w:pStyle w:val="TOC2"/>
        <w:rPr>
          <w:rFonts w:asciiTheme="minorHAnsi" w:eastAsiaTheme="minorEastAsia" w:hAnsiTheme="minorHAnsi" w:cstheme="minorBidi"/>
          <w:sz w:val="22"/>
          <w:szCs w:val="22"/>
          <w:lang w:val="en-US"/>
        </w:rPr>
      </w:pPr>
      <w:r>
        <w:t>Annex &lt;A&gt; (normative): &lt;Normative annex for a Technical Specification&gt;</w:t>
      </w:r>
      <w:r>
        <w:tab/>
      </w:r>
      <w:r>
        <w:fldChar w:fldCharType="begin"/>
      </w:r>
      <w:r>
        <w:instrText xml:space="preserve"> PAGEREF _Toc95114145 \h </w:instrText>
      </w:r>
      <w:r>
        <w:fldChar w:fldCharType="separate"/>
      </w:r>
      <w:r>
        <w:t>23</w:t>
      </w:r>
      <w:r>
        <w:fldChar w:fldCharType="end"/>
      </w:r>
    </w:p>
    <w:p w14:paraId="1FCDB808" w14:textId="61D87D14" w:rsidR="00826126" w:rsidRDefault="00826126">
      <w:pPr>
        <w:pStyle w:val="TOC2"/>
        <w:rPr>
          <w:rFonts w:asciiTheme="minorHAnsi" w:eastAsiaTheme="minorEastAsia" w:hAnsiTheme="minorHAnsi" w:cstheme="minorBidi"/>
          <w:sz w:val="22"/>
          <w:szCs w:val="22"/>
          <w:lang w:val="en-US"/>
        </w:rPr>
      </w:pPr>
      <w:r>
        <w:t>Annex &lt;B&gt; (informative): &lt;Informative annex for a Technical Specification&gt;</w:t>
      </w:r>
      <w:r>
        <w:tab/>
      </w:r>
      <w:r>
        <w:fldChar w:fldCharType="begin"/>
      </w:r>
      <w:r>
        <w:instrText xml:space="preserve"> PAGEREF _Toc95114146 \h </w:instrText>
      </w:r>
      <w:r>
        <w:fldChar w:fldCharType="separate"/>
      </w:r>
      <w:r>
        <w:t>24</w:t>
      </w:r>
      <w:r>
        <w:fldChar w:fldCharType="end"/>
      </w:r>
    </w:p>
    <w:p w14:paraId="3219D529" w14:textId="5627083D" w:rsidR="00826126" w:rsidRDefault="00826126">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_Toc95114147 \h </w:instrText>
      </w:r>
      <w:r>
        <w:fldChar w:fldCharType="separate"/>
      </w:r>
      <w:r>
        <w:t>24</w:t>
      </w:r>
      <w:r>
        <w:fldChar w:fldCharType="end"/>
      </w:r>
    </w:p>
    <w:p w14:paraId="24135FF6" w14:textId="1F2BAF9F" w:rsidR="00826126" w:rsidRDefault="00826126">
      <w:pPr>
        <w:pStyle w:val="TOC2"/>
        <w:rPr>
          <w:rFonts w:asciiTheme="minorHAnsi" w:eastAsiaTheme="minorEastAsia" w:hAnsiTheme="minorHAnsi" w:cstheme="minorBidi"/>
          <w:sz w:val="22"/>
          <w:szCs w:val="22"/>
          <w:lang w:val="en-US"/>
        </w:rPr>
      </w:pPr>
      <w:r>
        <w:t>Annex &lt;X&gt; (informative): Change history</w:t>
      </w:r>
      <w:r>
        <w:tab/>
      </w:r>
      <w:r>
        <w:fldChar w:fldCharType="begin"/>
      </w:r>
      <w:r>
        <w:instrText xml:space="preserve"> PAGEREF _Toc95114148 \h </w:instrText>
      </w:r>
      <w:r>
        <w:fldChar w:fldCharType="separate"/>
      </w:r>
      <w:r>
        <w:t>25</w:t>
      </w:r>
      <w:r>
        <w:fldChar w:fldCharType="end"/>
      </w:r>
    </w:p>
    <w:p w14:paraId="216E6121" w14:textId="56D7A5F4"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9" w:name="foreword"/>
      <w:bookmarkStart w:id="20" w:name="_Toc95113977"/>
      <w:bookmarkStart w:id="21" w:name="_Toc95114088"/>
      <w:bookmarkEnd w:id="19"/>
      <w:r w:rsidRPr="00582EC1">
        <w:lastRenderedPageBreak/>
        <w:t>Foreword</w:t>
      </w:r>
      <w:bookmarkEnd w:id="20"/>
      <w:bookmarkEnd w:id="21"/>
    </w:p>
    <w:p w14:paraId="67A0BE95" w14:textId="70AD96F2" w:rsidR="00080512" w:rsidRPr="00582EC1" w:rsidRDefault="00080512">
      <w:r w:rsidRPr="00582EC1">
        <w:t xml:space="preserve">This Technical </w:t>
      </w:r>
      <w:bookmarkStart w:id="22" w:name="spectype3"/>
      <w:r w:rsidR="00602AEA" w:rsidRPr="00582EC1">
        <w:t>Report</w:t>
      </w:r>
      <w:bookmarkEnd w:id="22"/>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 xml:space="preserve">Version </w:t>
      </w:r>
      <w:proofErr w:type="spellStart"/>
      <w:r w:rsidRPr="00582EC1">
        <w:t>x.y.z</w:t>
      </w:r>
      <w:proofErr w:type="spellEnd"/>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 xml:space="preserve">presented to TSG for </w:t>
      </w:r>
      <w:proofErr w:type="gramStart"/>
      <w:r w:rsidRPr="00582EC1">
        <w:t>information;</w:t>
      </w:r>
      <w:proofErr w:type="gramEnd"/>
    </w:p>
    <w:p w14:paraId="6828D988" w14:textId="77777777" w:rsidR="00080512" w:rsidRPr="00582EC1" w:rsidRDefault="00080512">
      <w:pPr>
        <w:pStyle w:val="B3"/>
      </w:pPr>
      <w:r w:rsidRPr="00582EC1">
        <w:t>2</w:t>
      </w:r>
      <w:r w:rsidRPr="00582EC1">
        <w:tab/>
        <w:t xml:space="preserve">presented to TSG for </w:t>
      </w:r>
      <w:proofErr w:type="gramStart"/>
      <w:r w:rsidRPr="00582EC1">
        <w:t>approval;</w:t>
      </w:r>
      <w:proofErr w:type="gramEnd"/>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proofErr w:type="spellStart"/>
      <w:r w:rsidRPr="00582EC1">
        <w:t>y</w:t>
      </w:r>
      <w:proofErr w:type="spellEnd"/>
      <w:r w:rsidRPr="00582EC1">
        <w:tab/>
        <w:t xml:space="preserve">the second digit is incremented for all changes of substance, </w:t>
      </w:r>
      <w:proofErr w:type="gramStart"/>
      <w:r w:rsidRPr="00582EC1">
        <w:t>i.e.</w:t>
      </w:r>
      <w:proofErr w:type="gramEnd"/>
      <w:r w:rsidRPr="00582EC1">
        <w:t xml:space="preserv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w:t>
      </w:r>
      <w:proofErr w:type="gramStart"/>
      <w:r w:rsidRPr="00582EC1">
        <w:t>so as to</w:t>
      </w:r>
      <w:proofErr w:type="gramEnd"/>
      <w:r w:rsidRPr="00582EC1">
        <w:t xml:space="preserve">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proofErr w:type="gramStart"/>
      <w:r w:rsidR="003765B8" w:rsidRPr="00582EC1">
        <w:t>as a result of</w:t>
      </w:r>
      <w:proofErr w:type="gramEnd"/>
      <w:r w:rsidR="003765B8" w:rsidRPr="00582EC1">
        <w:t xml:space="preserve">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proofErr w:type="gramStart"/>
      <w:r w:rsidR="003765B8" w:rsidRPr="00582EC1">
        <w:t>as a result of</w:t>
      </w:r>
      <w:proofErr w:type="gramEnd"/>
      <w:r w:rsidR="003765B8" w:rsidRPr="00582EC1">
        <w:t xml:space="preserve">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w:t>
      </w:r>
      <w:proofErr w:type="gramStart"/>
      <w:r w:rsidRPr="00582EC1">
        <w:t>as a result of</w:t>
      </w:r>
      <w:proofErr w:type="gramEnd"/>
      <w:r w:rsidRPr="00582EC1">
        <w:t xml:space="preserve">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 xml:space="preserve">indicates a likelihood that something will not happen </w:t>
      </w:r>
      <w:proofErr w:type="gramStart"/>
      <w:r w:rsidRPr="00582EC1">
        <w:t>as a result of</w:t>
      </w:r>
      <w:proofErr w:type="gramEnd"/>
      <w:r w:rsidRPr="00582EC1">
        <w:t xml:space="preserve">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w:t>
      </w:r>
      <w:proofErr w:type="gramStart"/>
      <w:r w:rsidRPr="00582EC1">
        <w:t>is</w:t>
      </w:r>
      <w:proofErr w:type="gramEnd"/>
      <w:r w:rsidRPr="00582EC1">
        <w:t>" and "is not" do not indicate requirements.</w:t>
      </w:r>
    </w:p>
    <w:p w14:paraId="5352C6CE" w14:textId="77777777" w:rsidR="00080512" w:rsidRPr="00582EC1" w:rsidRDefault="00080512">
      <w:pPr>
        <w:pStyle w:val="Heading1"/>
      </w:pPr>
      <w:bookmarkStart w:id="23" w:name="introduction"/>
      <w:bookmarkStart w:id="24" w:name="_Toc95113978"/>
      <w:bookmarkStart w:id="25" w:name="_Toc95114089"/>
      <w:bookmarkEnd w:id="23"/>
      <w:r w:rsidRPr="00582EC1">
        <w:t>Introduction</w:t>
      </w:r>
      <w:bookmarkEnd w:id="24"/>
      <w:bookmarkEnd w:id="25"/>
    </w:p>
    <w:p w14:paraId="41330CED" w14:textId="77777777" w:rsidR="007D7061" w:rsidRDefault="009361F1" w:rsidP="007D7061">
      <w:r w:rsidRPr="00582EC1">
        <w:t>This report studies multi-vendor CI-CD chains for 3GPP NFs</w:t>
      </w:r>
      <w:r w:rsidR="007D7061">
        <w:t xml:space="preserve">. The report reviews existing CI-CD and testing work in ETSI and NGMN in Section 4. Section 5 presents the concepts developed as part of this report. Section 6 reviews various relevant user scenarios and provides high level solution alternatives. Section 7 proposes a high-level overall process for the operator pipeline supporting multi-vendor NF delivery. Based on the learning in this report Section 8 provides recommendations for normative work. </w:t>
      </w:r>
    </w:p>
    <w:p w14:paraId="6EC2382D" w14:textId="5E83C09B" w:rsidR="00C54840" w:rsidRPr="00582EC1" w:rsidRDefault="00080512">
      <w:pPr>
        <w:pStyle w:val="Heading1"/>
      </w:pPr>
      <w:r w:rsidRPr="00582EC1">
        <w:br w:type="page"/>
      </w:r>
      <w:bookmarkStart w:id="26" w:name="scope"/>
      <w:bookmarkEnd w:id="26"/>
    </w:p>
    <w:p w14:paraId="39BD89EF" w14:textId="3F7ECA55" w:rsidR="00080512" w:rsidRPr="00582EC1" w:rsidRDefault="00080512" w:rsidP="00C54840">
      <w:pPr>
        <w:pStyle w:val="Heading1"/>
        <w:pBdr>
          <w:top w:val="single" w:sz="12" w:space="1" w:color="auto"/>
        </w:pBdr>
      </w:pPr>
      <w:bookmarkStart w:id="27" w:name="_Toc95113979"/>
      <w:bookmarkStart w:id="28" w:name="_Toc95114090"/>
      <w:r w:rsidRPr="00582EC1">
        <w:lastRenderedPageBreak/>
        <w:t>1</w:t>
      </w:r>
      <w:r w:rsidRPr="00582EC1">
        <w:tab/>
        <w:t>Scope</w:t>
      </w:r>
      <w:bookmarkEnd w:id="27"/>
      <w:bookmarkEnd w:id="28"/>
    </w:p>
    <w:p w14:paraId="7DD39F34" w14:textId="2CE48930" w:rsidR="00BE0271" w:rsidRDefault="00BE0271" w:rsidP="00BE0271">
      <w:r w:rsidRPr="004D3578">
        <w:t>The present document</w:t>
      </w:r>
      <w:r>
        <w:t xml:space="preserve"> studies key issues in automating CI-CD based testing of 3GPP NFs after delivery to the operator’s operation environment. The document describes the support the 3GPP system provides for CI-CD and other testing such as:</w:t>
      </w:r>
    </w:p>
    <w:p w14:paraId="3A8F9B48" w14:textId="77777777" w:rsidR="00BE0271" w:rsidRDefault="00BE0271" w:rsidP="00BE0271">
      <w:pPr>
        <w:pStyle w:val="ListParagraph"/>
        <w:numPr>
          <w:ilvl w:val="0"/>
          <w:numId w:val="8"/>
        </w:numPr>
      </w:pPr>
      <w:r>
        <w:t xml:space="preserve">Support for operational and simulation testing </w:t>
      </w:r>
    </w:p>
    <w:p w14:paraId="3244E9B5" w14:textId="77777777" w:rsidR="00BE0271" w:rsidRDefault="00BE0271" w:rsidP="00BE0271">
      <w:pPr>
        <w:pStyle w:val="ListParagraph"/>
        <w:numPr>
          <w:ilvl w:val="0"/>
          <w:numId w:val="8"/>
        </w:numPr>
      </w:pPr>
      <w:r>
        <w:t>Information relating to NFs required for testing</w:t>
      </w:r>
    </w:p>
    <w:p w14:paraId="18C68259" w14:textId="77777777" w:rsidR="00BE0271" w:rsidRDefault="00BE0271" w:rsidP="00BE0271">
      <w:pPr>
        <w:pStyle w:val="ListParagraph"/>
        <w:numPr>
          <w:ilvl w:val="0"/>
          <w:numId w:val="8"/>
        </w:numPr>
      </w:pPr>
      <w:r>
        <w:t xml:space="preserve">Feedback on the new NF’s performance  </w:t>
      </w:r>
    </w:p>
    <w:p w14:paraId="26A63512" w14:textId="77777777" w:rsidR="00BE0271" w:rsidRPr="00582EC1" w:rsidRDefault="00BE0271" w:rsidP="00422038">
      <w:pPr>
        <w:jc w:val="center"/>
      </w:pPr>
    </w:p>
    <w:p w14:paraId="100DD052" w14:textId="77777777" w:rsidR="00080512" w:rsidRPr="00582EC1" w:rsidRDefault="00080512">
      <w:pPr>
        <w:pStyle w:val="Heading1"/>
      </w:pPr>
      <w:bookmarkStart w:id="29" w:name="references"/>
      <w:bookmarkStart w:id="30" w:name="_Toc95113980"/>
      <w:bookmarkStart w:id="31" w:name="_Toc95114091"/>
      <w:bookmarkStart w:id="32" w:name="_Hlk69899510"/>
      <w:bookmarkEnd w:id="29"/>
      <w:r w:rsidRPr="00582EC1">
        <w:t>2</w:t>
      </w:r>
      <w:r w:rsidRPr="00582EC1">
        <w:tab/>
        <w:t>References</w:t>
      </w:r>
      <w:bookmarkEnd w:id="30"/>
      <w:bookmarkEnd w:id="31"/>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FE9AFD5" w:rsidR="0081247A" w:rsidRDefault="0081247A" w:rsidP="0081247A">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25CE9219" w14:textId="34A79CFA" w:rsidR="00B70A45" w:rsidRDefault="00B70A45" w:rsidP="00B70A45">
      <w:pPr>
        <w:pStyle w:val="EX"/>
      </w:pPr>
      <w:r>
        <w:t>[5]</w:t>
      </w:r>
      <w:r>
        <w:tab/>
        <w:t>ETSI GR NFV-TST 011 v1.1.1 (2019-03): “Network Functions Virtualisation (NFV); Testing; Test Domain and Description Language Recommendations”.</w:t>
      </w:r>
    </w:p>
    <w:p w14:paraId="00C797E9" w14:textId="612F7443" w:rsidR="00B70A45" w:rsidRDefault="00B70A45" w:rsidP="00B70A45">
      <w:pPr>
        <w:pStyle w:val="EX"/>
      </w:pPr>
      <w:r>
        <w:t>[6]</w:t>
      </w:r>
      <w:r>
        <w:tab/>
      </w:r>
      <w:r>
        <w:tab/>
        <w:t>ETSI GR NFV-TST 002 v1.1.1 (2016-10): “Network Functions Virtualisation (NFV); Testing Methodology; Report on NFV Interoperability Testing Methodology”.</w:t>
      </w:r>
    </w:p>
    <w:p w14:paraId="030B52AD" w14:textId="77777777" w:rsidR="00B70A45" w:rsidRPr="00582EC1" w:rsidRDefault="00B70A45" w:rsidP="0081247A">
      <w:pPr>
        <w:pStyle w:val="EX"/>
      </w:pPr>
    </w:p>
    <w:p w14:paraId="412F2910" w14:textId="77777777" w:rsidR="00080512" w:rsidRPr="00582EC1" w:rsidRDefault="00080512">
      <w:pPr>
        <w:pStyle w:val="Heading1"/>
      </w:pPr>
      <w:bookmarkStart w:id="33" w:name="definitions"/>
      <w:bookmarkStart w:id="34" w:name="_Toc95113981"/>
      <w:bookmarkStart w:id="35" w:name="_Toc95114092"/>
      <w:bookmarkEnd w:id="32"/>
      <w:bookmarkEnd w:id="33"/>
      <w:r w:rsidRPr="00582EC1">
        <w:t>3</w:t>
      </w:r>
      <w:r w:rsidRPr="00582EC1">
        <w:tab/>
        <w:t>Definitions</w:t>
      </w:r>
      <w:r w:rsidR="00602AEA" w:rsidRPr="00582EC1">
        <w:t xml:space="preserve"> of terms, </w:t>
      </w:r>
      <w:proofErr w:type="gramStart"/>
      <w:r w:rsidR="00602AEA" w:rsidRPr="00582EC1">
        <w:t>symbols</w:t>
      </w:r>
      <w:proofErr w:type="gramEnd"/>
      <w:r w:rsidR="00602AEA" w:rsidRPr="00582EC1">
        <w:t xml:space="preserve"> and abbreviations</w:t>
      </w:r>
      <w:bookmarkEnd w:id="34"/>
      <w:bookmarkEnd w:id="35"/>
    </w:p>
    <w:p w14:paraId="4847B87F" w14:textId="77777777" w:rsidR="00080512" w:rsidRPr="00582EC1" w:rsidRDefault="00080512">
      <w:pPr>
        <w:pStyle w:val="Heading2"/>
      </w:pPr>
      <w:bookmarkStart w:id="36" w:name="_Toc95113982"/>
      <w:bookmarkStart w:id="37" w:name="_Toc95114093"/>
      <w:r w:rsidRPr="00582EC1">
        <w:t>3.1</w:t>
      </w:r>
      <w:r w:rsidRPr="00582EC1">
        <w:tab/>
      </w:r>
      <w:r w:rsidR="002B6339" w:rsidRPr="00582EC1">
        <w:t>Terms</w:t>
      </w:r>
      <w:bookmarkEnd w:id="36"/>
      <w:bookmarkEnd w:id="37"/>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2423D7A1" w:rsidR="00080512" w:rsidRDefault="00080512">
      <w:r w:rsidRPr="00582EC1">
        <w:rPr>
          <w:b/>
        </w:rPr>
        <w:t>example:</w:t>
      </w:r>
      <w:r w:rsidRPr="00582EC1">
        <w:t xml:space="preserve"> text used to clarify abstract rules by applying them literally.</w:t>
      </w:r>
    </w:p>
    <w:p w14:paraId="55E27293" w14:textId="518DCD33" w:rsidR="00875979" w:rsidRPr="00285766" w:rsidRDefault="00875979" w:rsidP="00875979">
      <w:r w:rsidRPr="005B313A">
        <w:rPr>
          <w:b/>
        </w:rPr>
        <w:t>Test task</w:t>
      </w:r>
      <w:r>
        <w:t xml:space="preserve">: </w:t>
      </w:r>
      <w:r w:rsidRPr="00CA047C">
        <w:rPr>
          <w:rFonts w:hint="eastAsia"/>
        </w:rPr>
        <w:t xml:space="preserve"> A test task is an executable unit containing a set of test cases to be executed</w:t>
      </w:r>
      <w:r>
        <w:rPr>
          <w:rFonts w:hint="eastAsia"/>
          <w:lang w:eastAsia="zh-CN"/>
        </w:rPr>
        <w:t>,</w:t>
      </w:r>
      <w:r>
        <w:rPr>
          <w:lang w:eastAsia="zh-CN"/>
        </w:rPr>
        <w:t xml:space="preserve"> </w:t>
      </w:r>
      <w:r w:rsidRPr="008C0BA9">
        <w:t xml:space="preserve"> </w:t>
      </w:r>
      <w:r>
        <w:t xml:space="preserve">outputting the execution results of test cases within the test </w:t>
      </w:r>
      <w:proofErr w:type="spellStart"/>
      <w:r>
        <w:t>task.</w:t>
      </w:r>
      <w:r>
        <w:rPr>
          <w:b/>
        </w:rPr>
        <w:t>Test</w:t>
      </w:r>
      <w:proofErr w:type="spellEnd"/>
      <w:r>
        <w:rPr>
          <w:b/>
        </w:rPr>
        <w:t xml:space="preserve"> </w:t>
      </w:r>
      <w:r w:rsidRPr="008F0C91">
        <w:rPr>
          <w:b/>
        </w:rPr>
        <w:t>orchestration</w:t>
      </w:r>
      <w:r>
        <w:t>: D</w:t>
      </w:r>
      <w:r w:rsidRPr="006100F9">
        <w:t>etermine</w:t>
      </w:r>
      <w:r>
        <w:t xml:space="preserve"> the execution order of test cases in one test task, allocate</w:t>
      </w:r>
      <w:r>
        <w:rPr>
          <w:rFonts w:hint="eastAsia"/>
          <w:lang w:eastAsia="zh-CN"/>
        </w:rPr>
        <w:t>/</w:t>
      </w:r>
      <w:r>
        <w:rPr>
          <w:lang w:eastAsia="zh-CN"/>
        </w:rPr>
        <w:t>deallocate</w:t>
      </w:r>
      <w:r>
        <w:rPr>
          <w:rFonts w:hint="eastAsia"/>
          <w:lang w:eastAsia="zh-CN"/>
        </w:rPr>
        <w:t xml:space="preserve"> </w:t>
      </w:r>
      <w:r>
        <w:t xml:space="preserve">and </w:t>
      </w:r>
      <w:proofErr w:type="spellStart"/>
      <w:r>
        <w:t>reseve</w:t>
      </w:r>
      <w:proofErr w:type="spellEnd"/>
      <w:r>
        <w:t>/release resources to support testing.</w:t>
      </w:r>
    </w:p>
    <w:p w14:paraId="0E14139B" w14:textId="77777777" w:rsidR="00875979" w:rsidRPr="00582EC1" w:rsidRDefault="00875979"/>
    <w:p w14:paraId="12243656" w14:textId="77777777" w:rsidR="00080512" w:rsidRPr="00582EC1" w:rsidRDefault="00080512">
      <w:pPr>
        <w:pStyle w:val="Heading2"/>
      </w:pPr>
      <w:bookmarkStart w:id="38" w:name="_Toc95113983"/>
      <w:bookmarkStart w:id="39" w:name="_Toc95114094"/>
      <w:r w:rsidRPr="00582EC1">
        <w:lastRenderedPageBreak/>
        <w:t>3.2</w:t>
      </w:r>
      <w:r w:rsidRPr="00582EC1">
        <w:tab/>
        <w:t>Symbols</w:t>
      </w:r>
      <w:bookmarkEnd w:id="38"/>
      <w:bookmarkEnd w:id="39"/>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40" w:name="_Toc95113984"/>
      <w:bookmarkStart w:id="41" w:name="_Toc95114095"/>
      <w:r w:rsidRPr="00582EC1">
        <w:t>3.3</w:t>
      </w:r>
      <w:r w:rsidRPr="00582EC1">
        <w:tab/>
        <w:t>Abbreviations</w:t>
      </w:r>
      <w:bookmarkEnd w:id="40"/>
      <w:bookmarkEnd w:id="41"/>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42" w:name="clause4"/>
      <w:bookmarkStart w:id="43" w:name="_Toc95113985"/>
      <w:bookmarkStart w:id="44" w:name="_Toc95114096"/>
      <w:bookmarkEnd w:id="42"/>
      <w:r w:rsidRPr="00582EC1">
        <w:t>4</w:t>
      </w:r>
      <w:r w:rsidRPr="00582EC1">
        <w:tab/>
      </w:r>
      <w:r w:rsidR="00197EE4" w:rsidRPr="00582EC1">
        <w:t>Related Work in Other SDOs</w:t>
      </w:r>
      <w:bookmarkEnd w:id="43"/>
      <w:bookmarkEnd w:id="44"/>
    </w:p>
    <w:p w14:paraId="3886152B" w14:textId="2024A50F" w:rsidR="00080512" w:rsidRDefault="00080512">
      <w:pPr>
        <w:pStyle w:val="Heading2"/>
      </w:pPr>
      <w:bookmarkStart w:id="45" w:name="_Toc95113986"/>
      <w:bookmarkStart w:id="46" w:name="_Toc95114097"/>
      <w:r w:rsidRPr="00582EC1">
        <w:t>4.1</w:t>
      </w:r>
      <w:r w:rsidRPr="00582EC1">
        <w:tab/>
      </w:r>
      <w:r w:rsidR="00197EE4" w:rsidRPr="00582EC1">
        <w:t>ETSI-TST</w:t>
      </w:r>
      <w:bookmarkEnd w:id="45"/>
      <w:bookmarkEnd w:id="46"/>
    </w:p>
    <w:p w14:paraId="38DCFFB9" w14:textId="13BFE2A1" w:rsidR="00B2127E" w:rsidRDefault="00B2127E" w:rsidP="00B2127E"/>
    <w:p w14:paraId="2134A100" w14:textId="3A2071B5" w:rsidR="00B2127E" w:rsidRDefault="00B2127E" w:rsidP="00B2127E">
      <w:r>
        <w:t>The ETSI GR NFV TST 006[</w:t>
      </w:r>
      <w:r w:rsidR="0081247A">
        <w:t>4</w:t>
      </w:r>
      <w:r>
        <w:t xml:space="preserve">] provides guidance and recommendations on how to leverage DevOps and CI/CD techniques across the boundary from VNF provider to service provider, or any combination of developer, </w:t>
      </w:r>
      <w:proofErr w:type="gramStart"/>
      <w:r>
        <w:t>installation</w:t>
      </w:r>
      <w:proofErr w:type="gramEnd"/>
      <w:r>
        <w:t xml:space="preserve">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proofErr w:type="gramStart"/>
      <w:r w:rsidR="0081247A">
        <w:t>analyses</w:t>
      </w:r>
      <w:proofErr w:type="gramEnd"/>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lastRenderedPageBreak/>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w:t>
      </w:r>
      <w:proofErr w:type="gramStart"/>
      <w:r>
        <w:t>server, and</w:t>
      </w:r>
      <w:proofErr w:type="gramEnd"/>
      <w:r>
        <w:t xml:space="preserve">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w:t>
      </w:r>
      <w:proofErr w:type="gramStart"/>
      <w:r>
        <w:t>Framework, and</w:t>
      </w:r>
      <w:proofErr w:type="gramEnd"/>
      <w:r>
        <w:t xml:space="preserve">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 xml:space="preserve">Leverage a standard test case description file which will be defined in NFV TST013 Spec, Test </w:t>
      </w:r>
      <w:proofErr w:type="gramStart"/>
      <w:r>
        <w:rPr>
          <w:lang w:val="en-US"/>
        </w:rPr>
        <w:t>Frame work</w:t>
      </w:r>
      <w:proofErr w:type="gramEnd"/>
      <w:r>
        <w:rPr>
          <w:lang w:val="en-US"/>
        </w:rPr>
        <w:t xml:space="preserve">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54871950" w14:textId="77777777" w:rsidR="00B70A45" w:rsidRDefault="00B70A45" w:rsidP="00B70A45">
      <w:pPr>
        <w:autoSpaceDE w:val="0"/>
        <w:autoSpaceDN w:val="0"/>
        <w:adjustRightInd w:val="0"/>
        <w:spacing w:after="0"/>
        <w:rPr>
          <w:lang w:val="en-US"/>
        </w:rPr>
      </w:pPr>
      <w:r>
        <w:rPr>
          <w:lang w:val="en-US"/>
        </w:rPr>
        <w:t>ETSI NFV has described a general framework to be used in CICD, with the following major components:</w:t>
      </w:r>
    </w:p>
    <w:p w14:paraId="5DE2E6CE" w14:textId="77777777" w:rsidR="00B70A45" w:rsidRDefault="00B70A45" w:rsidP="00B70A45">
      <w:pPr>
        <w:autoSpaceDE w:val="0"/>
        <w:autoSpaceDN w:val="0"/>
        <w:adjustRightInd w:val="0"/>
        <w:spacing w:after="0"/>
        <w:rPr>
          <w:lang w:val="en-US"/>
        </w:rPr>
      </w:pPr>
    </w:p>
    <w:p w14:paraId="64BD5762" w14:textId="77777777" w:rsidR="00B70A45" w:rsidRDefault="00B70A45" w:rsidP="00B70A45">
      <w:pPr>
        <w:pStyle w:val="ListParagraph"/>
        <w:numPr>
          <w:ilvl w:val="0"/>
          <w:numId w:val="21"/>
        </w:numPr>
        <w:autoSpaceDE w:val="0"/>
        <w:autoSpaceDN w:val="0"/>
        <w:adjustRightInd w:val="0"/>
        <w:spacing w:after="0"/>
        <w:rPr>
          <w:lang w:val="en-US" w:eastAsia="en-GB"/>
        </w:rPr>
      </w:pPr>
      <w:r w:rsidRPr="00D84A7C">
        <w:rPr>
          <w:lang w:val="en-US"/>
        </w:rPr>
        <w:t xml:space="preserve">As described in </w:t>
      </w:r>
      <w:r>
        <w:t>ETSI GR NFV-TST 006 [4]</w:t>
      </w:r>
      <w:r w:rsidRPr="00D84A7C">
        <w:rPr>
          <w:lang w:val="en-US"/>
        </w:rPr>
        <w:t xml:space="preserve">, DevOps server is responsible for </w:t>
      </w:r>
      <w:r w:rsidRPr="00D84A7C">
        <w:rPr>
          <w:lang w:val="en-US" w:eastAsia="en-GB"/>
        </w:rPr>
        <w:t>pre-checks of the NFVI, triggering the different testing phases, evaluating the testing phases, post event health checks of the VNF(s), sending feedback to the VNF Provider.</w:t>
      </w:r>
      <w:r>
        <w:rPr>
          <w:lang w:val="en-US" w:eastAsia="en-GB"/>
        </w:rPr>
        <w:br/>
      </w:r>
    </w:p>
    <w:p w14:paraId="4ECE2FAE" w14:textId="69A58AC7" w:rsidR="00B70A45"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011 [</w:t>
      </w:r>
      <w:r w:rsidR="00B54A8A">
        <w:t>5</w:t>
      </w:r>
      <w:r>
        <w:t>]</w:t>
      </w:r>
      <w:r>
        <w:rPr>
          <w:lang w:val="en-US" w:eastAsia="en-GB"/>
        </w:rPr>
        <w:t>, a Test Execution Platform is responsible for managing the execution of test cases and managing all resources outside the System Under Test.</w:t>
      </w:r>
      <w:r>
        <w:rPr>
          <w:lang w:val="en-US" w:eastAsia="en-GB"/>
        </w:rPr>
        <w:br/>
      </w:r>
    </w:p>
    <w:p w14:paraId="57080153" w14:textId="25B4691E" w:rsidR="00B70A45" w:rsidRPr="00D84A7C" w:rsidRDefault="00B70A45" w:rsidP="00B70A45">
      <w:pPr>
        <w:pStyle w:val="ListParagraph"/>
        <w:numPr>
          <w:ilvl w:val="0"/>
          <w:numId w:val="21"/>
        </w:numPr>
        <w:autoSpaceDE w:val="0"/>
        <w:autoSpaceDN w:val="0"/>
        <w:adjustRightInd w:val="0"/>
        <w:spacing w:after="0"/>
        <w:rPr>
          <w:lang w:val="en-US" w:eastAsia="en-GB"/>
        </w:rPr>
      </w:pPr>
      <w:r>
        <w:rPr>
          <w:lang w:val="en-US" w:eastAsia="en-GB"/>
        </w:rPr>
        <w:t xml:space="preserve">As described in </w:t>
      </w:r>
      <w:r>
        <w:t>ETSI GR NFV-TST 002 [</w:t>
      </w:r>
      <w:r w:rsidR="00B54A8A">
        <w:t>6</w:t>
      </w:r>
      <w:r>
        <w:t>]</w:t>
      </w:r>
      <w:r>
        <w:rPr>
          <w:lang w:val="en-US" w:eastAsia="en-GB"/>
        </w:rPr>
        <w:t>, the System Under Test includes the Virtual Network Functions, the NFV Infrastructure, and the associated management/orchestration and descriptors.</w:t>
      </w:r>
      <w:r>
        <w:rPr>
          <w:lang w:val="en-US" w:eastAsia="en-GB"/>
        </w:rPr>
        <w:br/>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47" w:name="_Toc95113987"/>
      <w:bookmarkStart w:id="48" w:name="_Toc95114098"/>
      <w:r w:rsidRPr="00582EC1">
        <w:t>4.2</w:t>
      </w:r>
      <w:r w:rsidRPr="00582EC1">
        <w:tab/>
      </w:r>
      <w:r w:rsidR="00197EE4" w:rsidRPr="00582EC1">
        <w:t>NGMN</w:t>
      </w:r>
      <w:bookmarkEnd w:id="47"/>
      <w:bookmarkEnd w:id="48"/>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lastRenderedPageBreak/>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63A083EA" w14:textId="77777777" w:rsidR="00706453" w:rsidRPr="00706453" w:rsidRDefault="00706453" w:rsidP="00B2127E"/>
    <w:p w14:paraId="663818F0" w14:textId="067EE0BE" w:rsidR="0008099A" w:rsidRPr="00582EC1" w:rsidRDefault="0008099A" w:rsidP="0008099A">
      <w:pPr>
        <w:pStyle w:val="Heading1"/>
      </w:pPr>
      <w:bookmarkStart w:id="49" w:name="_Toc95113988"/>
      <w:bookmarkStart w:id="50" w:name="_Toc95114099"/>
      <w:r w:rsidRPr="00582EC1">
        <w:t>5</w:t>
      </w:r>
      <w:r w:rsidRPr="00582EC1">
        <w:tab/>
        <w:t>Concepts</w:t>
      </w:r>
      <w:bookmarkEnd w:id="49"/>
      <w:bookmarkEnd w:id="50"/>
      <w:r w:rsidRPr="00582EC1">
        <w:t xml:space="preserve"> </w:t>
      </w:r>
    </w:p>
    <w:p w14:paraId="0A559FC8" w14:textId="068E6A10" w:rsidR="00B2127E" w:rsidRDefault="00B2127E" w:rsidP="00B2127E">
      <w:pPr>
        <w:pStyle w:val="Heading2"/>
      </w:pPr>
      <w:bookmarkStart w:id="51" w:name="_Toc95113989"/>
      <w:bookmarkStart w:id="52" w:name="_Toc95114100"/>
      <w:r>
        <w:t>5</w:t>
      </w:r>
      <w:r w:rsidRPr="004D3578">
        <w:t>.1</w:t>
      </w:r>
      <w:r w:rsidRPr="004D3578">
        <w:tab/>
      </w:r>
      <w:r>
        <w:t>Roles Relevant to this Study</w:t>
      </w:r>
      <w:bookmarkEnd w:id="51"/>
      <w:bookmarkEnd w:id="52"/>
    </w:p>
    <w:p w14:paraId="0E0F1C4A" w14:textId="77777777" w:rsidR="00874739" w:rsidRDefault="00874739" w:rsidP="00874739">
      <w:r>
        <w:t>This</w:t>
      </w:r>
      <w:ins w:id="53" w:author="H, R02" w:date="2022-04-10T16:07:00Z">
        <w:r>
          <w:t xml:space="preserve"> technical</w:t>
        </w:r>
      </w:ins>
      <w:r>
        <w:t xml:space="preserve"> report uses the roles as specified in item 4.8 of TS28.530[3]. The roles that are particularly important for this document are:</w:t>
      </w:r>
    </w:p>
    <w:p w14:paraId="74BD009F" w14:textId="77777777" w:rsidR="00874739" w:rsidRDefault="00874739" w:rsidP="00874739">
      <w:r>
        <w:t xml:space="preserve">- Network Operator (NOP) </w:t>
      </w:r>
    </w:p>
    <w:p w14:paraId="11CDC761" w14:textId="77777777" w:rsidR="00874739" w:rsidRDefault="00874739" w:rsidP="00874739">
      <w:r>
        <w:t xml:space="preserve">- the NFVI Supplier </w:t>
      </w:r>
    </w:p>
    <w:p w14:paraId="1E669235" w14:textId="77777777" w:rsidR="00874739" w:rsidRDefault="00874739" w:rsidP="00874739">
      <w:r>
        <w:t xml:space="preserve">- The Network equipment </w:t>
      </w:r>
      <w:del w:id="54" w:author="H, R02" w:date="2022-04-10T16:04:00Z">
        <w:r>
          <w:delText>supplier</w:delText>
        </w:r>
      </w:del>
      <w:ins w:id="55" w:author="H, R02" w:date="2022-04-10T16:04:00Z">
        <w:r>
          <w:t>prov</w:t>
        </w:r>
      </w:ins>
      <w:ins w:id="56" w:author="H, R02" w:date="2022-04-10T16:05:00Z">
        <w:r>
          <w:t>ider</w:t>
        </w:r>
      </w:ins>
      <w:r>
        <w:t xml:space="preserve">: </w:t>
      </w:r>
      <w:del w:id="57" w:author="H, R02" w:date="2022-04-10T16:06:00Z">
        <w:r>
          <w:delText xml:space="preserve">For the purposes </w:delText>
        </w:r>
      </w:del>
      <w:ins w:id="58" w:author="H, R01" w:date="2022-04-08T10:25:00Z">
        <w:del w:id="59" w:author="H, R02" w:date="2022-04-10T16:06:00Z">
          <w:r>
            <w:delText xml:space="preserve">provider </w:delText>
          </w:r>
        </w:del>
      </w:ins>
      <w:del w:id="60" w:author="H, R02" w:date="2022-04-10T16:06:00Z">
        <w:r>
          <w:delText>of this report the n</w:delText>
        </w:r>
      </w:del>
      <w:ins w:id="61" w:author="H, R02" w:date="2022-04-10T16:08:00Z">
        <w:r>
          <w:t xml:space="preserve"> Provide</w:t>
        </w:r>
      </w:ins>
      <w:ins w:id="62" w:author="H, R02" w:date="2022-04-10T16:09:00Z">
        <w:r>
          <w:t>s</w:t>
        </w:r>
      </w:ins>
      <w:ins w:id="63" w:author="H, R02" w:date="2022-04-10T16:08:00Z">
        <w:r>
          <w:t xml:space="preserve"> network equipment to network. </w:t>
        </w:r>
      </w:ins>
      <w:ins w:id="64" w:author="H, R02" w:date="2022-04-10T16:06:00Z">
        <w:r>
          <w:t>N</w:t>
        </w:r>
      </w:ins>
      <w:r>
        <w:t xml:space="preserve">etwork equipment </w:t>
      </w:r>
      <w:del w:id="65" w:author="H, R01" w:date="2022-04-08T10:25:00Z">
        <w:r>
          <w:delText xml:space="preserve">supplier </w:delText>
        </w:r>
      </w:del>
      <w:ins w:id="66" w:author="H, R01" w:date="2022-04-08T10:25:00Z">
        <w:r>
          <w:t>provider</w:t>
        </w:r>
      </w:ins>
      <w:ins w:id="67" w:author="H, R02" w:date="2022-04-10T16:09:00Z">
        <w:r>
          <w:t xml:space="preserve"> </w:t>
        </w:r>
      </w:ins>
      <w:ins w:id="68" w:author="H, R01" w:date="2022-04-08T10:25:00Z">
        <w:del w:id="69" w:author="H, R02" w:date="2022-04-10T16:06:00Z">
          <w:r>
            <w:delText xml:space="preserve"> </w:delText>
          </w:r>
        </w:del>
      </w:ins>
      <w:r>
        <w:t xml:space="preserve">is referred to as 3GPP NF </w:t>
      </w:r>
      <w:del w:id="70" w:author="H, R01" w:date="2022-04-08T10:25:00Z">
        <w:r>
          <w:delText xml:space="preserve">supplier </w:delText>
        </w:r>
      </w:del>
      <w:ins w:id="71" w:author="H, R01" w:date="2022-04-08T10:25:00Z">
        <w:r>
          <w:t xml:space="preserve">provider </w:t>
        </w:r>
      </w:ins>
      <w:r>
        <w:t xml:space="preserve">(or the VNF </w:t>
      </w:r>
      <w:del w:id="72" w:author="H, R01" w:date="2022-04-08T10:25:00Z">
        <w:r>
          <w:delText xml:space="preserve">supplier </w:delText>
        </w:r>
      </w:del>
      <w:ins w:id="73" w:author="H, R01" w:date="2022-04-08T10:25:00Z">
        <w:r>
          <w:t xml:space="preserve">provider </w:t>
        </w:r>
      </w:ins>
      <w:r>
        <w:t xml:space="preserve">if the NF is virtualized). </w:t>
      </w:r>
    </w:p>
    <w:p w14:paraId="6003B70C" w14:textId="77777777" w:rsidR="00874739" w:rsidRDefault="00874739" w:rsidP="00874739">
      <w:pPr>
        <w:rPr>
          <w:del w:id="74" w:author="H, R02" w:date="2022-04-10T16:10:00Z"/>
        </w:rPr>
      </w:pPr>
    </w:p>
    <w:p w14:paraId="09921F41" w14:textId="77777777" w:rsidR="00874739" w:rsidRDefault="00874739" w:rsidP="00874739">
      <w:pPr>
        <w:rPr>
          <w:ins w:id="75" w:author="Huawei, R00" w:date="2022-03-19T22:30:00Z"/>
        </w:rPr>
      </w:pPr>
      <w:ins w:id="76" w:author="Huawei, R00" w:date="2022-03-19T22:30:00Z">
        <w:r>
          <w:t xml:space="preserve">The role of NOP in CICD chain may include: </w:t>
        </w:r>
      </w:ins>
    </w:p>
    <w:p w14:paraId="45C5B690" w14:textId="77777777" w:rsidR="00874739" w:rsidRDefault="00874739" w:rsidP="00874739">
      <w:pPr>
        <w:numPr>
          <w:ilvl w:val="0"/>
          <w:numId w:val="25"/>
        </w:numPr>
        <w:rPr>
          <w:ins w:id="77" w:author="Huawei, R00" w:date="2022-03-19T22:30:00Z"/>
          <w:lang w:val="en-US"/>
        </w:rPr>
      </w:pPr>
      <w:ins w:id="78" w:author="Huawei, R00" w:date="2022-03-19T22:30:00Z">
        <w:r>
          <w:rPr>
            <w:lang w:val="en-US"/>
          </w:rPr>
          <w:t xml:space="preserve">To control the </w:t>
        </w:r>
        <w:del w:id="79" w:author="H, R01" w:date="2022-04-08T10:33:00Z">
          <w:r>
            <w:rPr>
              <w:lang w:val="en-US"/>
            </w:rPr>
            <w:delText>release</w:delText>
          </w:r>
        </w:del>
      </w:ins>
      <w:ins w:id="80" w:author="H, R01" w:date="2022-04-08T10:34:00Z">
        <w:r>
          <w:rPr>
            <w:lang w:val="en-US"/>
          </w:rPr>
          <w:t xml:space="preserve"> </w:t>
        </w:r>
      </w:ins>
      <w:ins w:id="81" w:author="H, R01" w:date="2022-04-08T10:33:00Z">
        <w:r>
          <w:rPr>
            <w:lang w:val="en-US"/>
          </w:rPr>
          <w:t>delivery</w:t>
        </w:r>
      </w:ins>
      <w:ins w:id="82" w:author="Huawei, R00" w:date="2022-03-19T22:30:00Z">
        <w:r>
          <w:rPr>
            <w:lang w:val="en-US"/>
          </w:rPr>
          <w:t xml:space="preserve"> of </w:t>
        </w:r>
      </w:ins>
      <w:ins w:id="83" w:author="H, R01" w:date="2022-04-05T21:05:00Z">
        <w:r>
          <w:rPr>
            <w:lang w:val="en-US"/>
          </w:rPr>
          <w:t>new software version</w:t>
        </w:r>
      </w:ins>
      <w:ins w:id="84" w:author="Huawei, R00" w:date="2022-03-19T22:30:00Z">
        <w:r>
          <w:rPr>
            <w:lang w:val="en-US"/>
          </w:rPr>
          <w:t xml:space="preserve"> of 3GPP </w:t>
        </w:r>
        <w:del w:id="85" w:author="H, R01" w:date="2022-04-08T20:44:00Z">
          <w:r>
            <w:rPr>
              <w:lang w:val="en-US" w:eastAsia="zh-CN"/>
            </w:rPr>
            <w:delText>network functions</w:delText>
          </w:r>
        </w:del>
      </w:ins>
      <w:ins w:id="86" w:author="H, R01" w:date="2022-04-08T20:44:00Z">
        <w:r>
          <w:rPr>
            <w:lang w:val="en-US" w:eastAsia="zh-CN"/>
          </w:rPr>
          <w:t>NF</w:t>
        </w:r>
      </w:ins>
      <w:ins w:id="87" w:author="Huawei, R00" w:date="2022-03-19T22:30:00Z">
        <w:r>
          <w:rPr>
            <w:lang w:val="en-US"/>
          </w:rPr>
          <w:t xml:space="preserve">, including the capability to receive the notification </w:t>
        </w:r>
      </w:ins>
      <w:ins w:id="88" w:author="H, R01" w:date="2022-04-05T21:06:00Z">
        <w:r>
          <w:rPr>
            <w:lang w:val="en-US"/>
          </w:rPr>
          <w:t>of</w:t>
        </w:r>
      </w:ins>
      <w:ins w:id="89" w:author="Huawei, R00" w:date="2022-03-19T22:30:00Z">
        <w:r>
          <w:rPr>
            <w:lang w:val="en-US"/>
          </w:rPr>
          <w:t xml:space="preserve"> </w:t>
        </w:r>
      </w:ins>
      <w:ins w:id="90" w:author="H, R01" w:date="2022-04-05T21:05:00Z">
        <w:r>
          <w:rPr>
            <w:lang w:val="en-US"/>
          </w:rPr>
          <w:t>new software version</w:t>
        </w:r>
      </w:ins>
      <w:r>
        <w:rPr>
          <w:lang w:val="en-US"/>
        </w:rPr>
        <w:t xml:space="preserve"> </w:t>
      </w:r>
      <w:ins w:id="91" w:author="Huawei, R00" w:date="2022-03-19T22:30:00Z">
        <w:r>
          <w:rPr>
            <w:lang w:val="en-US"/>
          </w:rPr>
          <w:t>of network function and fetch the software image.</w:t>
        </w:r>
      </w:ins>
    </w:p>
    <w:p w14:paraId="4CF983C2" w14:textId="77777777" w:rsidR="00874739" w:rsidRDefault="00874739" w:rsidP="00874739">
      <w:pPr>
        <w:numPr>
          <w:ilvl w:val="0"/>
          <w:numId w:val="25"/>
        </w:numPr>
        <w:rPr>
          <w:ins w:id="92" w:author="Huawei, R00" w:date="2022-03-24T16:59:00Z"/>
          <w:lang w:val="en-US"/>
        </w:rPr>
      </w:pPr>
      <w:ins w:id="93" w:author="Huawei, R00" w:date="2022-03-19T22:30:00Z">
        <w:r>
          <w:rPr>
            <w:lang w:val="en-US"/>
          </w:rPr>
          <w:t>To validate</w:t>
        </w:r>
      </w:ins>
      <w:r>
        <w:rPr>
          <w:lang w:val="en-US"/>
        </w:rPr>
        <w:t xml:space="preserve"> </w:t>
      </w:r>
      <w:ins w:id="94" w:author="H, R01" w:date="2022-04-05T21:05:00Z">
        <w:r>
          <w:rPr>
            <w:lang w:val="en-US"/>
          </w:rPr>
          <w:t>new software version</w:t>
        </w:r>
      </w:ins>
      <w:r>
        <w:rPr>
          <w:lang w:val="en-US"/>
        </w:rPr>
        <w:t xml:space="preserve"> </w:t>
      </w:r>
      <w:ins w:id="95" w:author="H, R01" w:date="2022-04-05T21:15:00Z">
        <w:r>
          <w:rPr>
            <w:lang w:val="en-US"/>
          </w:rPr>
          <w:t>of</w:t>
        </w:r>
      </w:ins>
      <w:ins w:id="96" w:author="Huawei, R00" w:date="2022-03-19T22:30:00Z">
        <w:r>
          <w:rPr>
            <w:lang w:val="en-US"/>
          </w:rPr>
          <w:t xml:space="preserve"> 3GPP </w:t>
        </w:r>
        <w:del w:id="97" w:author="H, R01" w:date="2022-04-08T20:44:00Z">
          <w:r>
            <w:rPr>
              <w:lang w:val="en-US" w:eastAsia="zh-CN"/>
            </w:rPr>
            <w:delText>network functions</w:delText>
          </w:r>
        </w:del>
      </w:ins>
      <w:ins w:id="98" w:author="H, R01" w:date="2022-04-08T20:44:00Z">
        <w:r>
          <w:rPr>
            <w:lang w:val="en-US" w:eastAsia="zh-CN"/>
          </w:rPr>
          <w:t>NF</w:t>
        </w:r>
      </w:ins>
      <w:ins w:id="99" w:author="Huawei, R00" w:date="2022-03-19T22:30:00Z">
        <w:r>
          <w:rPr>
            <w:lang w:val="en-US"/>
          </w:rPr>
          <w:t xml:space="preserve">, including the validation test, </w:t>
        </w:r>
        <w:proofErr w:type="spellStart"/>
        <w:r>
          <w:rPr>
            <w:lang w:val="en-US"/>
          </w:rPr>
          <w:t>etc</w:t>
        </w:r>
      </w:ins>
      <w:proofErr w:type="spellEnd"/>
    </w:p>
    <w:p w14:paraId="1B409454" w14:textId="77777777" w:rsidR="00874739" w:rsidRDefault="00874739" w:rsidP="00874739">
      <w:pPr>
        <w:numPr>
          <w:ilvl w:val="0"/>
          <w:numId w:val="25"/>
        </w:numPr>
        <w:rPr>
          <w:ins w:id="100" w:author="Huawei, R00" w:date="2022-03-19T22:30:00Z"/>
          <w:lang w:val="en-US"/>
        </w:rPr>
      </w:pPr>
      <w:ins w:id="101" w:author="Huawei, R00" w:date="2022-03-24T16:59:00Z">
        <w:r>
          <w:rPr>
            <w:lang w:val="en-US"/>
          </w:rPr>
          <w:t xml:space="preserve">To deploy </w:t>
        </w:r>
      </w:ins>
      <w:ins w:id="102" w:author="H, R01" w:date="2022-04-05T21:12:00Z">
        <w:r>
          <w:rPr>
            <w:lang w:val="en-US"/>
          </w:rPr>
          <w:t xml:space="preserve">performance measurements in operational phase regarding the new software version of </w:t>
        </w:r>
      </w:ins>
      <w:ins w:id="103" w:author="Huawei, R00" w:date="2022-03-24T16:59:00Z">
        <w:r>
          <w:rPr>
            <w:lang w:val="en-US"/>
          </w:rPr>
          <w:t xml:space="preserve">3GPP </w:t>
        </w:r>
        <w:del w:id="104" w:author="H, R01" w:date="2022-04-08T20:44:00Z">
          <w:r>
            <w:rPr>
              <w:lang w:val="en-US" w:eastAsia="zh-CN"/>
            </w:rPr>
            <w:delText>network function</w:delText>
          </w:r>
        </w:del>
      </w:ins>
      <w:ins w:id="105" w:author="H, R01" w:date="2022-04-08T20:44:00Z">
        <w:r>
          <w:rPr>
            <w:lang w:val="en-US" w:eastAsia="zh-CN"/>
          </w:rPr>
          <w:t>NF</w:t>
        </w:r>
      </w:ins>
      <w:ins w:id="106" w:author="Huawei, R00" w:date="2022-03-24T16:59:00Z">
        <w:r>
          <w:rPr>
            <w:lang w:val="en-US"/>
          </w:rPr>
          <w:t>.</w:t>
        </w:r>
      </w:ins>
    </w:p>
    <w:p w14:paraId="17870EBE" w14:textId="77777777" w:rsidR="00874739" w:rsidRDefault="00874739" w:rsidP="00874739">
      <w:pPr>
        <w:numPr>
          <w:ilvl w:val="0"/>
          <w:numId w:val="25"/>
        </w:numPr>
        <w:rPr>
          <w:ins w:id="107" w:author="Huawei, R00" w:date="2022-03-19T22:30:00Z"/>
          <w:lang w:val="en-US"/>
        </w:rPr>
      </w:pPr>
      <w:ins w:id="108" w:author="Huawei, R00" w:date="2022-03-19T22:30:00Z">
        <w:r>
          <w:rPr>
            <w:lang w:val="en-US"/>
          </w:rPr>
          <w:t xml:space="preserve">To monitor 3GPP </w:t>
        </w:r>
        <w:del w:id="109" w:author="H, R01" w:date="2022-04-08T20:45:00Z">
          <w:r>
            <w:rPr>
              <w:lang w:val="en-US"/>
            </w:rPr>
            <w:delText>network functions</w:delText>
          </w:r>
        </w:del>
      </w:ins>
      <w:ins w:id="110" w:author="H, R01" w:date="2022-04-08T20:45:00Z">
        <w:r>
          <w:rPr>
            <w:lang w:val="en-US"/>
          </w:rPr>
          <w:t>NF</w:t>
        </w:r>
      </w:ins>
      <w:ins w:id="111" w:author="Huawei, R00" w:date="2022-03-19T22:30:00Z">
        <w:r>
          <w:rPr>
            <w:lang w:val="en-US"/>
          </w:rPr>
          <w:t xml:space="preserve">, during the </w:t>
        </w:r>
        <w:del w:id="112" w:author="H, R01" w:date="2022-04-08T10:39:00Z">
          <w:r>
            <w:rPr>
              <w:lang w:val="en-US"/>
            </w:rPr>
            <w:delText xml:space="preserve">living </w:delText>
          </w:r>
        </w:del>
        <w:r>
          <w:rPr>
            <w:lang w:val="en-US"/>
          </w:rPr>
          <w:t>operation</w:t>
        </w:r>
      </w:ins>
      <w:ins w:id="113" w:author="H, R01" w:date="2022-04-08T10:40:00Z">
        <w:r>
          <w:rPr>
            <w:lang w:val="en-US"/>
          </w:rPr>
          <w:t>al</w:t>
        </w:r>
      </w:ins>
      <w:ins w:id="114" w:author="Huawei, R00" w:date="2022-03-19T22:30:00Z">
        <w:r>
          <w:rPr>
            <w:lang w:val="en-US"/>
          </w:rPr>
          <w:t xml:space="preserve"> </w:t>
        </w:r>
        <w:del w:id="115" w:author="H, R01" w:date="2022-04-08T10:41:00Z">
          <w:r>
            <w:rPr>
              <w:lang w:val="en-US"/>
            </w:rPr>
            <w:delText>environment</w:delText>
          </w:r>
        </w:del>
      </w:ins>
      <w:ins w:id="116" w:author="H, R01" w:date="2022-04-08T10:41:00Z">
        <w:r>
          <w:rPr>
            <w:lang w:val="en-US"/>
          </w:rPr>
          <w:t>phase</w:t>
        </w:r>
      </w:ins>
      <w:ins w:id="117" w:author="Huawei, R00" w:date="2022-03-19T22:30:00Z">
        <w:r>
          <w:rPr>
            <w:lang w:val="en-US"/>
          </w:rPr>
          <w:t xml:space="preserve"> once the new </w:t>
        </w:r>
        <w:del w:id="118" w:author="H, R01" w:date="2022-04-08T10:32:00Z">
          <w:r>
            <w:rPr>
              <w:lang w:val="en-US"/>
            </w:rPr>
            <w:delText>release</w:delText>
          </w:r>
        </w:del>
      </w:ins>
      <w:ins w:id="119" w:author="H, R01" w:date="2022-04-08T10:32:00Z">
        <w:r>
          <w:rPr>
            <w:lang w:val="en-US"/>
          </w:rPr>
          <w:t>soft</w:t>
        </w:r>
      </w:ins>
      <w:ins w:id="120" w:author="H, R01" w:date="2022-04-08T10:33:00Z">
        <w:r>
          <w:rPr>
            <w:lang w:val="en-US"/>
          </w:rPr>
          <w:t>ware version</w:t>
        </w:r>
      </w:ins>
      <w:ins w:id="121" w:author="Huawei, R00" w:date="2022-03-19T22:30:00Z">
        <w:r>
          <w:rPr>
            <w:lang w:val="en-US"/>
          </w:rPr>
          <w:t xml:space="preserve"> of 3GPP </w:t>
        </w:r>
        <w:del w:id="122" w:author="H, R01" w:date="2022-04-08T20:44:00Z">
          <w:r>
            <w:rPr>
              <w:lang w:val="en-US" w:eastAsia="zh-CN"/>
            </w:rPr>
            <w:delText>network functions</w:delText>
          </w:r>
        </w:del>
      </w:ins>
      <w:ins w:id="123" w:author="H, R01" w:date="2022-04-08T20:44:00Z">
        <w:r>
          <w:rPr>
            <w:lang w:val="en-US" w:eastAsia="zh-CN"/>
          </w:rPr>
          <w:t>NF</w:t>
        </w:r>
        <w:r>
          <w:rPr>
            <w:lang w:val="en-US"/>
          </w:rPr>
          <w:t>s</w:t>
        </w:r>
      </w:ins>
      <w:ins w:id="124" w:author="Huawei, R00" w:date="2022-03-19T22:30:00Z">
        <w:r>
          <w:rPr>
            <w:lang w:val="en-US"/>
          </w:rPr>
          <w:t xml:space="preserve"> are deployed.</w:t>
        </w:r>
      </w:ins>
    </w:p>
    <w:p w14:paraId="334D59A7" w14:textId="77777777" w:rsidR="00874739" w:rsidRDefault="00874739" w:rsidP="00874739">
      <w:pPr>
        <w:rPr>
          <w:ins w:id="125" w:author="Huawei, R00" w:date="2022-03-19T22:30:00Z"/>
        </w:rPr>
      </w:pPr>
      <w:ins w:id="126" w:author="Huawei, R00" w:date="2022-03-19T22:30:00Z">
        <w:r>
          <w:t xml:space="preserve">The role of Network equipment </w:t>
        </w:r>
        <w:del w:id="127" w:author="H, R01" w:date="2022-04-08T10:25:00Z">
          <w:r>
            <w:delText>supplier</w:delText>
          </w:r>
        </w:del>
      </w:ins>
      <w:ins w:id="128" w:author="H, R01" w:date="2022-04-08T10:25:00Z">
        <w:r>
          <w:t>provider</w:t>
        </w:r>
      </w:ins>
      <w:r>
        <w:t xml:space="preserve"> </w:t>
      </w:r>
      <w:ins w:id="129" w:author="H, R01" w:date="2022-04-05T21:00:00Z">
        <w:r>
          <w:t>may include</w:t>
        </w:r>
      </w:ins>
      <w:ins w:id="130" w:author="Huawei, R00" w:date="2022-03-19T22:30:00Z">
        <w:r>
          <w:t>:</w:t>
        </w:r>
      </w:ins>
    </w:p>
    <w:p w14:paraId="39753236" w14:textId="77777777" w:rsidR="00874739" w:rsidRDefault="00874739" w:rsidP="00874739">
      <w:pPr>
        <w:numPr>
          <w:ilvl w:val="0"/>
          <w:numId w:val="26"/>
        </w:numPr>
        <w:rPr>
          <w:ins w:id="131" w:author="Huawei, R00" w:date="2022-03-19T22:30:00Z"/>
          <w:lang w:val="en-US"/>
        </w:rPr>
      </w:pPr>
      <w:ins w:id="132" w:author="Huawei, R00" w:date="2022-03-19T22:30:00Z">
        <w:r>
          <w:rPr>
            <w:lang w:val="en-US"/>
          </w:rPr>
          <w:tab/>
          <w:t>To provide means of notification</w:t>
        </w:r>
      </w:ins>
      <w:ins w:id="133" w:author="H, R01" w:date="2022-04-08T20:49:00Z">
        <w:r>
          <w:rPr>
            <w:lang w:val="en-US"/>
          </w:rPr>
          <w:t xml:space="preserve"> of</w:t>
        </w:r>
      </w:ins>
      <w:ins w:id="134" w:author="Huawei, R00" w:date="2022-03-19T22:30:00Z">
        <w:r>
          <w:rPr>
            <w:lang w:val="en-US"/>
          </w:rPr>
          <w:t xml:space="preserve"> the new </w:t>
        </w:r>
      </w:ins>
      <w:ins w:id="135" w:author="H, R01" w:date="2022-04-05T21:07:00Z">
        <w:r>
          <w:rPr>
            <w:lang w:val="en-US"/>
          </w:rPr>
          <w:t xml:space="preserve">software version </w:t>
        </w:r>
      </w:ins>
      <w:ins w:id="136" w:author="Huawei, R00" w:date="2022-03-19T22:30:00Z">
        <w:r>
          <w:rPr>
            <w:lang w:val="en-US"/>
          </w:rPr>
          <w:t xml:space="preserve">of 3GPP </w:t>
        </w:r>
      </w:ins>
      <w:ins w:id="137" w:author="H, R01" w:date="2022-04-08T20:44:00Z">
        <w:r>
          <w:rPr>
            <w:lang w:val="en-US"/>
          </w:rPr>
          <w:t>NF</w:t>
        </w:r>
      </w:ins>
      <w:ins w:id="138" w:author="Huawei, R00" w:date="2022-03-19T22:30:00Z">
        <w:del w:id="139" w:author="H, R01" w:date="2022-04-08T20:44:00Z">
          <w:r>
            <w:rPr>
              <w:lang w:val="en-US"/>
            </w:rPr>
            <w:delText>network functions</w:delText>
          </w:r>
        </w:del>
        <w:r>
          <w:rPr>
            <w:lang w:val="en-US"/>
          </w:rPr>
          <w:t>.</w:t>
        </w:r>
      </w:ins>
    </w:p>
    <w:p w14:paraId="60141396" w14:textId="77777777" w:rsidR="00874739" w:rsidRDefault="00874739" w:rsidP="00874739">
      <w:pPr>
        <w:numPr>
          <w:ilvl w:val="0"/>
          <w:numId w:val="26"/>
        </w:numPr>
        <w:rPr>
          <w:ins w:id="140" w:author="Huawei, R00" w:date="2022-03-19T22:30:00Z"/>
          <w:lang w:val="en-US"/>
        </w:rPr>
      </w:pPr>
      <w:ins w:id="141" w:author="Huawei, R00" w:date="2022-03-19T22:30:00Z">
        <w:r>
          <w:rPr>
            <w:lang w:val="en-US"/>
          </w:rPr>
          <w:tab/>
          <w:t xml:space="preserve">To provide the capability to deploy the new </w:t>
        </w:r>
      </w:ins>
      <w:ins w:id="142" w:author="H, R01" w:date="2022-04-05T21:07:00Z">
        <w:r>
          <w:rPr>
            <w:lang w:val="en-US"/>
          </w:rPr>
          <w:t xml:space="preserve">software version </w:t>
        </w:r>
      </w:ins>
      <w:ins w:id="143" w:author="Huawei, R00" w:date="2022-03-19T22:30:00Z">
        <w:r>
          <w:rPr>
            <w:lang w:val="en-US"/>
          </w:rPr>
          <w:t xml:space="preserve">of 3GPP </w:t>
        </w:r>
        <w:del w:id="144" w:author="H, R01" w:date="2022-04-08T20:44:00Z">
          <w:r>
            <w:rPr>
              <w:lang w:val="en-US" w:eastAsia="zh-CN"/>
            </w:rPr>
            <w:delText>network functions</w:delText>
          </w:r>
        </w:del>
      </w:ins>
      <w:ins w:id="145" w:author="H, R01" w:date="2022-04-08T20:44:00Z">
        <w:r>
          <w:rPr>
            <w:lang w:val="en-US" w:eastAsia="zh-CN"/>
          </w:rPr>
          <w:t>NF</w:t>
        </w:r>
      </w:ins>
      <w:ins w:id="146" w:author="Huawei, R00" w:date="2022-03-19T22:30:00Z">
        <w:r>
          <w:rPr>
            <w:lang w:val="en-US"/>
          </w:rPr>
          <w:t>.</w:t>
        </w:r>
      </w:ins>
    </w:p>
    <w:p w14:paraId="7D4056C0" w14:textId="77777777" w:rsidR="00874739" w:rsidRDefault="00874739" w:rsidP="00874739">
      <w:pPr>
        <w:numPr>
          <w:ilvl w:val="0"/>
          <w:numId w:val="26"/>
        </w:numPr>
        <w:rPr>
          <w:ins w:id="147" w:author="Huawei, R00" w:date="2022-03-19T22:30:00Z"/>
          <w:lang w:val="en-US"/>
        </w:rPr>
      </w:pPr>
      <w:ins w:id="148" w:author="Huawei, R00" w:date="2022-03-19T22:30:00Z">
        <w:r>
          <w:rPr>
            <w:lang w:val="en-US"/>
          </w:rPr>
          <w:tab/>
          <w:t xml:space="preserve">To provide the capability to validate (e.g., the operational test) </w:t>
        </w:r>
      </w:ins>
      <w:ins w:id="149" w:author="H, R01" w:date="2022-04-07T16:33:00Z">
        <w:r>
          <w:rPr>
            <w:lang w:val="en-US"/>
          </w:rPr>
          <w:t xml:space="preserve">the </w:t>
        </w:r>
      </w:ins>
      <w:ins w:id="150" w:author="Huawei, R00" w:date="2022-03-19T22:30:00Z">
        <w:r>
          <w:rPr>
            <w:lang w:val="en-US"/>
          </w:rPr>
          <w:t xml:space="preserve">new </w:t>
        </w:r>
      </w:ins>
      <w:ins w:id="151" w:author="H, R01" w:date="2022-04-05T21:07:00Z">
        <w:r>
          <w:rPr>
            <w:lang w:val="en-US"/>
          </w:rPr>
          <w:t xml:space="preserve">software version </w:t>
        </w:r>
      </w:ins>
      <w:ins w:id="152" w:author="Huawei, R00" w:date="2022-03-19T22:30:00Z">
        <w:r>
          <w:rPr>
            <w:lang w:val="en-US"/>
          </w:rPr>
          <w:t xml:space="preserve">of 3GPP </w:t>
        </w:r>
        <w:del w:id="153" w:author="H, R01" w:date="2022-04-08T20:46:00Z">
          <w:r>
            <w:rPr>
              <w:lang w:val="en-US"/>
            </w:rPr>
            <w:delText>network functions</w:delText>
          </w:r>
        </w:del>
      </w:ins>
      <w:ins w:id="154" w:author="H, R01" w:date="2022-04-08T20:46:00Z">
        <w:r>
          <w:rPr>
            <w:lang w:val="en-US"/>
          </w:rPr>
          <w:t>NF</w:t>
        </w:r>
      </w:ins>
    </w:p>
    <w:p w14:paraId="284D0E38" w14:textId="77777777" w:rsidR="00874739" w:rsidRDefault="00874739" w:rsidP="00874739">
      <w:pPr>
        <w:numPr>
          <w:ilvl w:val="0"/>
          <w:numId w:val="26"/>
        </w:numPr>
        <w:rPr>
          <w:ins w:id="155" w:author="Huawei, R00" w:date="2022-03-19T22:30:00Z"/>
          <w:lang w:val="en-US"/>
        </w:rPr>
      </w:pPr>
      <w:ins w:id="156" w:author="Huawei, R00" w:date="2022-03-19T22:30:00Z">
        <w:r>
          <w:rPr>
            <w:lang w:val="en-US"/>
          </w:rPr>
          <w:tab/>
          <w:t xml:space="preserve">To provide the capability to </w:t>
        </w:r>
        <w:proofErr w:type="spellStart"/>
        <w:r>
          <w:rPr>
            <w:lang w:val="en-US"/>
          </w:rPr>
          <w:t>roll</w:t>
        </w:r>
      </w:ins>
      <w:ins w:id="157" w:author="Huawei, R00" w:date="2022-03-24T17:00:00Z">
        <w:r>
          <w:rPr>
            <w:lang w:val="en-US"/>
          </w:rPr>
          <w:t>back</w:t>
        </w:r>
      </w:ins>
      <w:proofErr w:type="spellEnd"/>
      <w:ins w:id="158" w:author="Huawei, R00" w:date="2022-03-19T22:30:00Z">
        <w:r>
          <w:rPr>
            <w:lang w:val="en-US"/>
          </w:rPr>
          <w:t xml:space="preserve"> to the old network function in case of necessities.</w:t>
        </w:r>
      </w:ins>
    </w:p>
    <w:p w14:paraId="2F274799" w14:textId="77777777" w:rsidR="00874739" w:rsidRDefault="00874739" w:rsidP="00874739">
      <w:pPr>
        <w:numPr>
          <w:ilvl w:val="0"/>
          <w:numId w:val="26"/>
        </w:numPr>
        <w:rPr>
          <w:ins w:id="159" w:author="Huawei, R00" w:date="2022-03-19T22:30:00Z"/>
          <w:lang w:val="en-US"/>
        </w:rPr>
      </w:pPr>
      <w:ins w:id="160" w:author="Huawei, R00" w:date="2022-03-19T22:30:00Z">
        <w:r>
          <w:rPr>
            <w:lang w:val="en-US"/>
          </w:rPr>
          <w:tab/>
          <w:t xml:space="preserve">To provide the </w:t>
        </w:r>
      </w:ins>
      <w:ins w:id="161" w:author="Huawei, R00" w:date="2022-03-24T17:00:00Z">
        <w:del w:id="162" w:author="H, R01" w:date="2022-04-08T20:46:00Z">
          <w:r>
            <w:rPr>
              <w:lang w:val="en-US"/>
            </w:rPr>
            <w:delText xml:space="preserve">management </w:delText>
          </w:r>
        </w:del>
      </w:ins>
      <w:ins w:id="163" w:author="Huawei, R00" w:date="2022-03-19T22:30:00Z">
        <w:r>
          <w:rPr>
            <w:lang w:val="en-US"/>
          </w:rPr>
          <w:t xml:space="preserve">capability to </w:t>
        </w:r>
      </w:ins>
      <w:ins w:id="164" w:author="H, R01" w:date="2022-04-07T16:32:00Z">
        <w:r>
          <w:rPr>
            <w:lang w:val="en-US"/>
          </w:rPr>
          <w:t>monitor the performance</w:t>
        </w:r>
      </w:ins>
      <w:ins w:id="165" w:author="H, R01" w:date="2022-04-05T21:11:00Z">
        <w:r>
          <w:rPr>
            <w:lang w:val="en-US"/>
          </w:rPr>
          <w:t xml:space="preserve"> in operational phase, regarding </w:t>
        </w:r>
      </w:ins>
      <w:ins w:id="166" w:author="Huawei, R00" w:date="2022-03-19T22:30:00Z">
        <w:r>
          <w:rPr>
            <w:lang w:val="en-US"/>
          </w:rPr>
          <w:t xml:space="preserve">the new </w:t>
        </w:r>
      </w:ins>
      <w:ins w:id="167" w:author="H, R01" w:date="2022-04-05T21:07:00Z">
        <w:r>
          <w:rPr>
            <w:lang w:val="en-US"/>
          </w:rPr>
          <w:t>software version</w:t>
        </w:r>
      </w:ins>
      <w:ins w:id="168" w:author="Huawei, R00" w:date="2022-03-19T22:30:00Z">
        <w:r>
          <w:rPr>
            <w:lang w:val="en-US"/>
          </w:rPr>
          <w:t xml:space="preserve"> of 3GPP </w:t>
        </w:r>
        <w:del w:id="169" w:author="H, R01" w:date="2022-04-08T20:46:00Z">
          <w:r>
            <w:rPr>
              <w:lang w:val="en-US"/>
            </w:rPr>
            <w:delText>network functions</w:delText>
          </w:r>
        </w:del>
      </w:ins>
      <w:ins w:id="170" w:author="H, R01" w:date="2022-04-08T20:46:00Z">
        <w:r>
          <w:rPr>
            <w:lang w:val="en-US"/>
          </w:rPr>
          <w:t>NF</w:t>
        </w:r>
      </w:ins>
      <w:ins w:id="171" w:author="Huawei, R00" w:date="2022-03-19T22:30:00Z">
        <w:r>
          <w:rPr>
            <w:lang w:val="en-US"/>
          </w:rPr>
          <w:t>.</w:t>
        </w:r>
      </w:ins>
    </w:p>
    <w:p w14:paraId="20879C31" w14:textId="77777777" w:rsidR="00874739" w:rsidRPr="00874739" w:rsidRDefault="00874739" w:rsidP="00874739">
      <w:pPr>
        <w:rPr>
          <w:lang w:val="en-US"/>
        </w:rPr>
      </w:pPr>
    </w:p>
    <w:p w14:paraId="3EF0A531" w14:textId="77777777" w:rsidR="00A959E7" w:rsidRDefault="00A959E7" w:rsidP="00A959E7">
      <w:pPr>
        <w:keepNext/>
        <w:keepLines/>
        <w:spacing w:before="180"/>
        <w:ind w:left="1134" w:hanging="1134"/>
        <w:outlineLvl w:val="1"/>
        <w:rPr>
          <w:rFonts w:ascii="Arial" w:hAnsi="Arial"/>
          <w:sz w:val="32"/>
        </w:rPr>
      </w:pPr>
      <w:r>
        <w:rPr>
          <w:rFonts w:ascii="Arial" w:hAnsi="Arial"/>
          <w:sz w:val="32"/>
        </w:rPr>
        <w:t xml:space="preserve">5.2 </w:t>
      </w:r>
      <w:r>
        <w:rPr>
          <w:rFonts w:ascii="Arial" w:hAnsi="Arial"/>
          <w:sz w:val="32"/>
        </w:rPr>
        <w:tab/>
        <w:t>Single and Multiple NF Suppliers CI-CD</w:t>
      </w:r>
    </w:p>
    <w:p w14:paraId="30FE1AD9" w14:textId="77777777" w:rsidR="00A959E7" w:rsidRDefault="00A959E7" w:rsidP="00A959E7"/>
    <w:p w14:paraId="1F58CCB4" w14:textId="186E3499" w:rsidR="00A959E7" w:rsidRDefault="00A959E7" w:rsidP="00A959E7">
      <w:pPr>
        <w:rPr>
          <w:rFonts w:eastAsia="DengXian"/>
          <w:lang w:val="en-US"/>
        </w:rPr>
      </w:pPr>
      <w:r>
        <w:rPr>
          <w:rFonts w:eastAsia="DengXian"/>
          <w:noProof/>
          <w:lang w:val="en-US" w:eastAsia="zh-CN"/>
        </w:rPr>
        <w:lastRenderedPageBreak/>
        <w:drawing>
          <wp:inline distT="0" distB="0" distL="0" distR="0" wp14:anchorId="66CCF434" wp14:editId="347C1CEB">
            <wp:extent cx="6116955" cy="124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6955" cy="1243965"/>
                    </a:xfrm>
                    <a:prstGeom prst="rect">
                      <a:avLst/>
                    </a:prstGeom>
                    <a:noFill/>
                    <a:ln>
                      <a:noFill/>
                    </a:ln>
                  </pic:spPr>
                </pic:pic>
              </a:graphicData>
            </a:graphic>
          </wp:inline>
        </w:drawing>
      </w:r>
    </w:p>
    <w:p w14:paraId="2CB1CF03" w14:textId="77777777" w:rsidR="00A959E7" w:rsidRDefault="00A959E7" w:rsidP="00A959E7">
      <w:pPr>
        <w:keepLines/>
        <w:spacing w:after="240"/>
        <w:jc w:val="center"/>
        <w:rPr>
          <w:rFonts w:ascii="Arial" w:eastAsia="DengXian" w:hAnsi="Arial"/>
          <w:b/>
        </w:rPr>
      </w:pPr>
      <w:r>
        <w:rPr>
          <w:rFonts w:ascii="Arial" w:eastAsia="DengXian" w:hAnsi="Arial"/>
          <w:b/>
        </w:rPr>
        <w:t xml:space="preserve">Figure </w:t>
      </w:r>
      <w:r>
        <w:rPr>
          <w:rFonts w:ascii="Arial" w:eastAsia="DengXian" w:hAnsi="Arial"/>
          <w:b/>
        </w:rPr>
        <w:fldChar w:fldCharType="begin"/>
      </w:r>
      <w:r>
        <w:rPr>
          <w:rFonts w:ascii="Arial" w:eastAsia="DengXian" w:hAnsi="Arial"/>
          <w:b/>
        </w:rPr>
        <w:instrText xml:space="preserve"> SEQ Figure \* ARABIC </w:instrText>
      </w:r>
      <w:r>
        <w:rPr>
          <w:rFonts w:ascii="Arial" w:eastAsia="DengXian" w:hAnsi="Arial"/>
          <w:b/>
        </w:rPr>
        <w:fldChar w:fldCharType="separate"/>
      </w:r>
      <w:r>
        <w:rPr>
          <w:rFonts w:ascii="Arial" w:eastAsia="DengXian" w:hAnsi="Arial"/>
          <w:b/>
        </w:rPr>
        <w:t>1</w:t>
      </w:r>
      <w:r>
        <w:rPr>
          <w:rFonts w:ascii="Arial" w:eastAsia="DengXian" w:hAnsi="Arial"/>
          <w:b/>
        </w:rPr>
        <w:fldChar w:fldCharType="end"/>
      </w:r>
      <w:r>
        <w:rPr>
          <w:rFonts w:ascii="Arial" w:eastAsia="DengXian" w:hAnsi="Arial"/>
          <w:b/>
        </w:rPr>
        <w:t xml:space="preserve"> Typical CI-CD Chain</w:t>
      </w:r>
    </w:p>
    <w:p w14:paraId="3C5F73B7" w14:textId="7EAE07D1" w:rsidR="00A959E7" w:rsidRDefault="00A959E7" w:rsidP="00A959E7">
      <w:pPr>
        <w:keepLines/>
        <w:spacing w:after="240"/>
        <w:rPr>
          <w:rFonts w:eastAsia="SimSun"/>
          <w:lang w:val="en-US"/>
        </w:rPr>
      </w:pPr>
      <w:r>
        <w:rPr>
          <w:rFonts w:eastAsia="DengXian"/>
          <w:lang w:val="en-US"/>
        </w:rPr>
        <w:t xml:space="preserve">A typical CI-CD chain consists of several stages as shown in Figure 1: Development Phase, Staging Phase and Operational Phase. Starting from the Development Phase, the developers write the software of the NF, and the test code used to test the NF. When the software is finished and committed, the CI-CD tool will automatically trigger the building and testing. At the step of testing, the integrity of software artifacts is </w:t>
      </w:r>
      <w:proofErr w:type="gramStart"/>
      <w:r>
        <w:rPr>
          <w:rFonts w:eastAsia="DengXian"/>
          <w:lang w:val="en-US"/>
        </w:rPr>
        <w:t>checked</w:t>
      </w:r>
      <w:proofErr w:type="gramEnd"/>
      <w:r>
        <w:rPr>
          <w:rFonts w:eastAsia="DengXian"/>
          <w:lang w:val="en-US"/>
        </w:rPr>
        <w:t xml:space="preserve"> and the functional/non-functional acceptance testing are performed. At the staging phase, the software which passes all the tests will be release to the operational environment. At the Operational phase, the software is deployed in the production environment with the real traffic/user load. The software delivered in such typical CI-CD chain is usually provided by a single supplier.</w:t>
      </w:r>
    </w:p>
    <w:p w14:paraId="34E71437" w14:textId="7B55C2F3" w:rsidR="00A959E7" w:rsidRDefault="00A959E7" w:rsidP="00A959E7">
      <w:pPr>
        <w:keepLines/>
        <w:spacing w:after="240"/>
        <w:rPr>
          <w:rFonts w:eastAsia="DengXian"/>
          <w:lang w:val="en-US"/>
        </w:rPr>
      </w:pPr>
      <w:r>
        <w:rPr>
          <w:rFonts w:ascii="Arial" w:eastAsia="DengXian" w:hAnsi="Arial"/>
          <w:b/>
          <w:noProof/>
          <w:lang w:val="en-US" w:eastAsia="zh-CN"/>
        </w:rPr>
        <w:drawing>
          <wp:inline distT="0" distB="0" distL="0" distR="0" wp14:anchorId="5FC158D6" wp14:editId="3EE1E688">
            <wp:extent cx="6122035" cy="2007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2007870"/>
                    </a:xfrm>
                    <a:prstGeom prst="rect">
                      <a:avLst/>
                    </a:prstGeom>
                    <a:noFill/>
                    <a:ln>
                      <a:noFill/>
                    </a:ln>
                  </pic:spPr>
                </pic:pic>
              </a:graphicData>
            </a:graphic>
          </wp:inline>
        </w:drawing>
      </w:r>
    </w:p>
    <w:p w14:paraId="1FFF4891" w14:textId="77777777" w:rsidR="00A959E7" w:rsidRDefault="00A959E7" w:rsidP="00A959E7">
      <w:pPr>
        <w:keepLines/>
        <w:spacing w:after="240"/>
        <w:jc w:val="center"/>
        <w:rPr>
          <w:rFonts w:ascii="Arial" w:eastAsia="DengXian" w:hAnsi="Arial"/>
          <w:b/>
        </w:rPr>
      </w:pPr>
      <w:r>
        <w:rPr>
          <w:rFonts w:ascii="Arial" w:eastAsia="DengXian" w:hAnsi="Arial"/>
          <w:b/>
        </w:rPr>
        <w:t xml:space="preserve">Figure </w:t>
      </w:r>
      <w:r>
        <w:rPr>
          <w:rFonts w:ascii="Arial" w:eastAsia="DengXian" w:hAnsi="Arial"/>
          <w:b/>
        </w:rPr>
        <w:fldChar w:fldCharType="begin"/>
      </w:r>
      <w:r>
        <w:rPr>
          <w:rFonts w:ascii="Arial" w:eastAsia="DengXian" w:hAnsi="Arial"/>
          <w:b/>
        </w:rPr>
        <w:instrText xml:space="preserve"> SEQ Figure \* ARABIC </w:instrText>
      </w:r>
      <w:r>
        <w:rPr>
          <w:rFonts w:ascii="Arial" w:eastAsia="DengXian" w:hAnsi="Arial"/>
          <w:b/>
        </w:rPr>
        <w:fldChar w:fldCharType="separate"/>
      </w:r>
      <w:r>
        <w:rPr>
          <w:rFonts w:ascii="Arial" w:eastAsia="DengXian" w:hAnsi="Arial"/>
          <w:b/>
        </w:rPr>
        <w:t>2</w:t>
      </w:r>
      <w:r>
        <w:rPr>
          <w:rFonts w:ascii="Arial" w:eastAsia="DengXian" w:hAnsi="Arial"/>
          <w:b/>
        </w:rPr>
        <w:fldChar w:fldCharType="end"/>
      </w:r>
      <w:r>
        <w:rPr>
          <w:rFonts w:ascii="Arial" w:eastAsia="DengXian" w:hAnsi="Arial"/>
          <w:b/>
        </w:rPr>
        <w:t xml:space="preserve"> Multiple NF supplier to single operator</w:t>
      </w:r>
    </w:p>
    <w:p w14:paraId="1F8F9A33" w14:textId="368698CE" w:rsidR="00A959E7" w:rsidRDefault="00A959E7" w:rsidP="00A959E7">
      <w:pPr>
        <w:rPr>
          <w:rFonts w:eastAsia="SimSun"/>
          <w:lang w:val="en-US" w:eastAsia="zh-CN"/>
        </w:rPr>
      </w:pPr>
      <w:r>
        <w:rPr>
          <w:rFonts w:eastAsia="DengXian"/>
          <w:lang w:val="en-US"/>
        </w:rPr>
        <w:t xml:space="preserve">In telco environments (see Figure 2), the </w:t>
      </w:r>
      <w:proofErr w:type="gramStart"/>
      <w:r>
        <w:rPr>
          <w:rFonts w:eastAsia="DengXian"/>
          <w:lang w:val="en-US"/>
        </w:rPr>
        <w:t>coding,  initial</w:t>
      </w:r>
      <w:proofErr w:type="gramEnd"/>
      <w:r>
        <w:rPr>
          <w:rFonts w:eastAsia="DengXian"/>
          <w:lang w:val="en-US"/>
        </w:rPr>
        <w:t xml:space="preserve"> testing and package part of the CI-CD chain is typically at the vendor premises, and the validation, integration testing and deployment part is at the operator part. </w:t>
      </w:r>
      <w:proofErr w:type="gramStart"/>
      <w:r>
        <w:rPr>
          <w:rFonts w:eastAsia="DengXian"/>
          <w:lang w:val="en-US" w:eastAsia="zh-CN"/>
        </w:rPr>
        <w:t>The</w:t>
      </w:r>
      <w:r>
        <w:rPr>
          <w:rFonts w:eastAsia="DengXian"/>
          <w:lang w:val="en-US"/>
        </w:rPr>
        <w:t xml:space="preserve"> </w:t>
      </w:r>
      <w:r>
        <w:rPr>
          <w:rFonts w:eastAsia="DengXian"/>
          <w:lang w:val="en-US" w:eastAsia="zh-CN"/>
        </w:rPr>
        <w:t xml:space="preserve"> CI</w:t>
      </w:r>
      <w:proofErr w:type="gramEnd"/>
      <w:r>
        <w:rPr>
          <w:rFonts w:eastAsia="DengXian"/>
          <w:lang w:val="en-US" w:eastAsia="zh-CN"/>
        </w:rPr>
        <w:t>-CD tools used in the operator</w:t>
      </w:r>
      <w:r>
        <w:rPr>
          <w:rFonts w:eastAsia="DengXian"/>
          <w:lang w:val="en-US"/>
        </w:rPr>
        <w:t xml:space="preserve"> </w:t>
      </w:r>
      <w:r>
        <w:rPr>
          <w:rFonts w:eastAsia="DengXian"/>
          <w:lang w:val="en-US" w:eastAsia="zh-CN"/>
        </w:rPr>
        <w:t xml:space="preserve">part is responsible for fetching delivered artifacts, triggering tests, collecting test results and data, deploying software to staging/production environment, collecting operational data and sending feedback to the vendor. </w:t>
      </w:r>
    </w:p>
    <w:p w14:paraId="631B60DB" w14:textId="77777777" w:rsidR="00A959E7" w:rsidRDefault="00A959E7" w:rsidP="00A959E7">
      <w:pPr>
        <w:rPr>
          <w:rFonts w:eastAsia="DengXian"/>
          <w:lang w:val="en-US" w:eastAsia="zh-CN"/>
        </w:rPr>
      </w:pPr>
    </w:p>
    <w:p w14:paraId="2C5F9298" w14:textId="0CC52CC9" w:rsidR="00A959E7" w:rsidRDefault="00A959E7" w:rsidP="00A959E7">
      <w:pPr>
        <w:rPr>
          <w:rFonts w:eastAsia="DengXian"/>
          <w:lang w:val="en-US" w:eastAsia="zh-CN"/>
        </w:rPr>
      </w:pPr>
      <w:r>
        <w:rPr>
          <w:rFonts w:eastAsia="DengXian"/>
          <w:noProof/>
          <w:lang w:val="en-US" w:eastAsia="zh-CN"/>
        </w:rPr>
        <w:drawing>
          <wp:inline distT="0" distB="0" distL="0" distR="0" wp14:anchorId="177A03CE" wp14:editId="4C770344">
            <wp:extent cx="5926455" cy="2025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6455" cy="2025650"/>
                    </a:xfrm>
                    <a:prstGeom prst="rect">
                      <a:avLst/>
                    </a:prstGeom>
                    <a:noFill/>
                    <a:ln>
                      <a:noFill/>
                    </a:ln>
                  </pic:spPr>
                </pic:pic>
              </a:graphicData>
            </a:graphic>
          </wp:inline>
        </w:drawing>
      </w:r>
    </w:p>
    <w:p w14:paraId="69878D4F" w14:textId="77777777" w:rsidR="00A959E7" w:rsidRDefault="00A959E7" w:rsidP="00A959E7">
      <w:pPr>
        <w:keepLines/>
        <w:spacing w:after="240"/>
        <w:jc w:val="center"/>
        <w:rPr>
          <w:rFonts w:ascii="Arial" w:eastAsia="DengXian" w:hAnsi="Arial"/>
          <w:b/>
        </w:rPr>
      </w:pPr>
      <w:r>
        <w:rPr>
          <w:rFonts w:ascii="Arial" w:eastAsia="DengXian" w:hAnsi="Arial"/>
          <w:b/>
        </w:rPr>
        <w:t>Figure 3: Vendor and Operator internal processes</w:t>
      </w:r>
    </w:p>
    <w:p w14:paraId="10450377" w14:textId="2BFB2ADC" w:rsidR="00A959E7" w:rsidRDefault="00A959E7" w:rsidP="00A959E7">
      <w:pPr>
        <w:rPr>
          <w:rFonts w:eastAsia="DengXian"/>
          <w:lang w:val="en-US"/>
        </w:rPr>
      </w:pPr>
      <w:r>
        <w:rPr>
          <w:rFonts w:eastAsia="DengXian"/>
          <w:lang w:val="en-US"/>
        </w:rPr>
        <w:t xml:space="preserve">As shown in Figure </w:t>
      </w:r>
      <w:proofErr w:type="gramStart"/>
      <w:r>
        <w:rPr>
          <w:rFonts w:eastAsia="DengXian"/>
          <w:lang w:val="en-US"/>
        </w:rPr>
        <w:t>3,  the</w:t>
      </w:r>
      <w:proofErr w:type="gramEnd"/>
      <w:r>
        <w:rPr>
          <w:rFonts w:eastAsia="DengXian"/>
          <w:lang w:val="en-US"/>
        </w:rPr>
        <w:t xml:space="preserve"> vendor internal CI-CD process can be vender specific, which may include coding, testing, packaging . Additionally, an operator receives software artifacts (for 3GPP NFs) from multiple </w:t>
      </w:r>
      <w:proofErr w:type="gramStart"/>
      <w:r>
        <w:rPr>
          <w:rFonts w:eastAsia="DengXian"/>
          <w:lang w:val="en-US"/>
        </w:rPr>
        <w:t>vendors ,</w:t>
      </w:r>
      <w:proofErr w:type="gramEnd"/>
      <w:r>
        <w:rPr>
          <w:rFonts w:eastAsia="DengXian"/>
          <w:lang w:val="en-US"/>
        </w:rPr>
        <w:t xml:space="preserve"> and then </w:t>
      </w:r>
      <w:r>
        <w:rPr>
          <w:rFonts w:eastAsia="DengXian"/>
          <w:lang w:val="en-US"/>
        </w:rPr>
        <w:lastRenderedPageBreak/>
        <w:t xml:space="preserve">follows its own internal CI-CD procedures (see Figure 3) as a part of the CI-CD chain before deploying the NF to an operational platform. The internal </w:t>
      </w:r>
      <w:proofErr w:type="gramStart"/>
      <w:r>
        <w:rPr>
          <w:rFonts w:eastAsia="DengXian"/>
          <w:lang w:val="en-US"/>
        </w:rPr>
        <w:t>processes  of</w:t>
      </w:r>
      <w:proofErr w:type="gramEnd"/>
      <w:r>
        <w:rPr>
          <w:rFonts w:eastAsia="DengXian"/>
          <w:lang w:val="en-US"/>
        </w:rPr>
        <w:t xml:space="preserve"> the NF delivery process are not a subject of standardization and are therefore not considered in this study. </w:t>
      </w:r>
    </w:p>
    <w:p w14:paraId="42A2B80F" w14:textId="77777777" w:rsidR="00A959E7" w:rsidRDefault="00A959E7" w:rsidP="00A959E7">
      <w:pPr>
        <w:keepNext/>
        <w:keepLines/>
        <w:spacing w:before="180"/>
        <w:ind w:left="1134" w:hanging="1134"/>
        <w:outlineLvl w:val="1"/>
        <w:rPr>
          <w:rFonts w:eastAsia="SimSun"/>
        </w:rPr>
      </w:pPr>
    </w:p>
    <w:p w14:paraId="3034D07E" w14:textId="77777777" w:rsidR="00A959E7" w:rsidRDefault="00A959E7" w:rsidP="005A35A2">
      <w:pPr>
        <w:pStyle w:val="Heading2"/>
        <w:rPr>
          <w:rFonts w:eastAsia="SimSun"/>
        </w:rPr>
      </w:pPr>
    </w:p>
    <w:p w14:paraId="744DE71A" w14:textId="77777777" w:rsidR="00FC7A36" w:rsidRDefault="00FC7A36" w:rsidP="00FC7A36">
      <w:pPr>
        <w:pStyle w:val="Heading2"/>
        <w:rPr>
          <w:rFonts w:eastAsia="SimSun"/>
        </w:rPr>
      </w:pPr>
      <w:bookmarkStart w:id="172" w:name="_Toc95113990"/>
      <w:bookmarkStart w:id="173" w:name="_Toc95114101"/>
      <w:r>
        <w:rPr>
          <w:rFonts w:eastAsia="SimSun"/>
        </w:rPr>
        <w:t>5.3</w:t>
      </w:r>
      <w:r>
        <w:rPr>
          <w:rFonts w:eastAsia="SimSun"/>
        </w:rPr>
        <w:tab/>
        <w:t>Classification of tests</w:t>
      </w:r>
      <w:bookmarkEnd w:id="172"/>
      <w:bookmarkEnd w:id="173"/>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w:t>
      </w:r>
      <w:proofErr w:type="gramStart"/>
      <w:r>
        <w:rPr>
          <w:lang w:val="en-US"/>
        </w:rPr>
        <w:t>software</w:t>
      </w:r>
      <w:proofErr w:type="gramEnd"/>
      <w:r>
        <w:rPr>
          <w:lang w:val="en-US"/>
        </w:rPr>
        <w:t xml:space="preserv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w:t>
      </w:r>
      <w:proofErr w:type="gramStart"/>
      <w:r>
        <w:t>e.g.</w:t>
      </w:r>
      <w:proofErr w:type="gramEnd"/>
      <w:r>
        <w:t xml:space="preserve"> the ETSI NFV network service (NS) supporting the NFs).</w:t>
      </w:r>
    </w:p>
    <w:p w14:paraId="2A78AE80" w14:textId="0C67791B" w:rsidR="00FC7A36" w:rsidRDefault="00FC7A36" w:rsidP="00FC7A36">
      <w:pPr>
        <w:numPr>
          <w:ilvl w:val="0"/>
          <w:numId w:val="13"/>
        </w:numPr>
      </w:pPr>
      <w:r>
        <w:t xml:space="preserve">System tests: In the context of 3GPP NFs a system test could refer to testing the NFs </w:t>
      </w:r>
      <w:proofErr w:type="spellStart"/>
      <w:r>
        <w:t>functionining</w:t>
      </w:r>
      <w:proofErr w:type="spellEnd"/>
      <w:r>
        <w:t xml:space="preserve"> as part of a complete NSSI, NSI or communication service instance. </w:t>
      </w:r>
    </w:p>
    <w:p w14:paraId="3A1A1BC9" w14:textId="1E3993F8" w:rsidR="00C47B28" w:rsidRPr="00C47B28" w:rsidRDefault="00C47B28" w:rsidP="00C47B28">
      <w:pPr>
        <w:pStyle w:val="ListParagraph"/>
        <w:numPr>
          <w:ilvl w:val="0"/>
          <w:numId w:val="13"/>
        </w:numPr>
        <w:rPr>
          <w:iCs/>
        </w:rPr>
      </w:pPr>
      <w:r w:rsidRPr="00C47B28">
        <w:rPr>
          <w:iCs/>
        </w:rPr>
        <w:t xml:space="preserve">Operational tests: Once all the above test (1-3) are completed to the operator’s requirement the network operator may still roll out the new version of the NF into the operational environment slowly in a step wise process. At every step more responsibility (for example: more UEs, more geographical area) is assigned to the new version of the NF in comparison with the old one. Eventually, if the new NF version performs well </w:t>
      </w:r>
      <w:r w:rsidR="00986F74">
        <w:rPr>
          <w:iCs/>
        </w:rPr>
        <w:t xml:space="preserve">and </w:t>
      </w:r>
      <w:r w:rsidRPr="00C47B28">
        <w:rPr>
          <w:iCs/>
        </w:rPr>
        <w:t>all function</w:t>
      </w:r>
      <w:r w:rsidR="00986F74">
        <w:rPr>
          <w:iCs/>
        </w:rPr>
        <w:t>s</w:t>
      </w:r>
      <w:r w:rsidRPr="00C47B28">
        <w:rPr>
          <w:iCs/>
        </w:rPr>
        <w:t xml:space="preserve"> of the old NF version may be assigned to the new NF, effectively replacing the old NF. </w:t>
      </w:r>
    </w:p>
    <w:p w14:paraId="789DB841" w14:textId="77777777" w:rsidR="00C47B28" w:rsidRDefault="00C47B28" w:rsidP="00C47B28">
      <w:pPr>
        <w:ind w:left="720"/>
      </w:pP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3F4EF9C1" w14:textId="3CC75975" w:rsidR="0008099A" w:rsidRPr="00582EC1" w:rsidRDefault="0008099A" w:rsidP="0008099A">
      <w:pPr>
        <w:pStyle w:val="Heading1"/>
      </w:pPr>
      <w:bookmarkStart w:id="174" w:name="_Toc95113991"/>
      <w:bookmarkStart w:id="175" w:name="_Toc95114102"/>
      <w:r w:rsidRPr="00582EC1">
        <w:lastRenderedPageBreak/>
        <w:t>6</w:t>
      </w:r>
      <w:r w:rsidRPr="00582EC1">
        <w:tab/>
      </w:r>
      <w:r w:rsidR="009361F1" w:rsidRPr="00582EC1">
        <w:t>Use cases and solutions for automated delivery chains</w:t>
      </w:r>
      <w:bookmarkEnd w:id="174"/>
      <w:bookmarkEnd w:id="175"/>
      <w:r w:rsidR="009361F1" w:rsidRPr="00582EC1">
        <w:t xml:space="preserve"> </w:t>
      </w:r>
      <w:r w:rsidRPr="00582EC1">
        <w:t xml:space="preserve"> </w:t>
      </w:r>
    </w:p>
    <w:p w14:paraId="0CBBE536" w14:textId="77777777" w:rsidR="005B1F3B" w:rsidRDefault="005B1F3B" w:rsidP="005B1F3B">
      <w:pPr>
        <w:keepNext/>
        <w:keepLines/>
        <w:spacing w:before="180"/>
        <w:ind w:left="1134" w:hanging="1134"/>
        <w:outlineLvl w:val="1"/>
        <w:rPr>
          <w:rFonts w:ascii="Arial" w:hAnsi="Arial"/>
          <w:sz w:val="32"/>
        </w:rPr>
      </w:pPr>
      <w:r>
        <w:rPr>
          <w:rFonts w:ascii="Arial" w:hAnsi="Arial"/>
          <w:sz w:val="32"/>
        </w:rPr>
        <w:t>6.1</w:t>
      </w:r>
      <w:r>
        <w:rPr>
          <w:rFonts w:ascii="Arial" w:hAnsi="Arial"/>
          <w:sz w:val="32"/>
        </w:rPr>
        <w:tab/>
        <w:t>Scenario X: The operator is notified of the delivery of a new NF version from the NF supplier</w:t>
      </w:r>
    </w:p>
    <w:p w14:paraId="1F54F7AD" w14:textId="77777777" w:rsidR="005B1F3B" w:rsidRDefault="005B1F3B" w:rsidP="005B1F3B">
      <w:pPr>
        <w:keepNext/>
        <w:keepLines/>
        <w:spacing w:before="120"/>
        <w:ind w:left="1134" w:hanging="1134"/>
        <w:outlineLvl w:val="2"/>
        <w:rPr>
          <w:rFonts w:ascii="Arial" w:hAnsi="Arial"/>
          <w:sz w:val="28"/>
        </w:rPr>
      </w:pPr>
      <w:r>
        <w:rPr>
          <w:rFonts w:ascii="Arial" w:hAnsi="Arial"/>
          <w:sz w:val="28"/>
        </w:rPr>
        <w:t>6.1.1</w:t>
      </w:r>
      <w:r>
        <w:rPr>
          <w:rFonts w:ascii="Arial" w:hAnsi="Arial"/>
          <w:sz w:val="28"/>
        </w:rPr>
        <w:tab/>
        <w:t>Description</w:t>
      </w:r>
    </w:p>
    <w:p w14:paraId="19AE5E06" w14:textId="37936D7B" w:rsidR="005B1F3B" w:rsidRDefault="005B1F3B" w:rsidP="005B1F3B">
      <w:pPr>
        <w:jc w:val="center"/>
      </w:pPr>
      <w:r>
        <w:rPr>
          <w:rFonts w:eastAsia="DengXian"/>
          <w:noProof/>
          <w:lang w:val="en-US" w:eastAsia="zh-CN"/>
        </w:rPr>
        <w:drawing>
          <wp:inline distT="0" distB="0" distL="0" distR="0" wp14:anchorId="3F2515A3" wp14:editId="628586DB">
            <wp:extent cx="5862320" cy="827405"/>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62320" cy="827405"/>
                    </a:xfrm>
                    <a:prstGeom prst="rect">
                      <a:avLst/>
                    </a:prstGeom>
                    <a:noFill/>
                    <a:ln>
                      <a:noFill/>
                    </a:ln>
                  </pic:spPr>
                </pic:pic>
              </a:graphicData>
            </a:graphic>
          </wp:inline>
        </w:drawing>
      </w:r>
    </w:p>
    <w:p w14:paraId="5159CC2B" w14:textId="77777777" w:rsidR="005B1F3B" w:rsidRDefault="005B1F3B" w:rsidP="005B1F3B">
      <w:pPr>
        <w:jc w:val="center"/>
        <w:rPr>
          <w:b/>
          <w:bCs/>
        </w:rPr>
      </w:pPr>
      <w:r>
        <w:rPr>
          <w:b/>
          <w:bCs/>
        </w:rPr>
        <w:t xml:space="preserve">Figure </w:t>
      </w:r>
      <w:r>
        <w:rPr>
          <w:b/>
          <w:bCs/>
        </w:rPr>
        <w:fldChar w:fldCharType="begin"/>
      </w:r>
      <w:r>
        <w:rPr>
          <w:b/>
          <w:bCs/>
        </w:rPr>
        <w:instrText xml:space="preserve"> SEQ Figure \* ARABIC </w:instrText>
      </w:r>
      <w:r>
        <w:rPr>
          <w:b/>
          <w:bCs/>
        </w:rPr>
        <w:fldChar w:fldCharType="separate"/>
      </w:r>
      <w:r>
        <w:rPr>
          <w:b/>
          <w:bCs/>
          <w:noProof/>
        </w:rPr>
        <w:t>1</w:t>
      </w:r>
      <w:r>
        <w:rPr>
          <w:b/>
          <w:bCs/>
          <w:noProof/>
        </w:rPr>
        <w:fldChar w:fldCharType="end"/>
      </w:r>
      <w:r>
        <w:rPr>
          <w:b/>
          <w:bCs/>
        </w:rPr>
        <w:t xml:space="preserve"> A New NF is released</w:t>
      </w:r>
    </w:p>
    <w:p w14:paraId="7CFA6C1A" w14:textId="77777777" w:rsidR="005B1F3B" w:rsidRDefault="005B1F3B" w:rsidP="005B1F3B">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E122386" w14:textId="6928BBF4" w:rsidR="005B1F3B" w:rsidRDefault="005B1F3B" w:rsidP="005B1F3B">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 new release of the NF from a location provided by the NF supplier </w:t>
      </w:r>
    </w:p>
    <w:p w14:paraId="08E98BBF" w14:textId="77777777" w:rsidR="005B1F3B" w:rsidRDefault="005B1F3B" w:rsidP="005B1F3B">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02A2DD7B" w14:textId="77777777" w:rsidR="005B1F3B" w:rsidRDefault="005B1F3B" w:rsidP="005B1F3B">
      <w:pPr>
        <w:rPr>
          <w:rFonts w:eastAsia="SimSun"/>
        </w:rPr>
      </w:pPr>
      <w:r>
        <w:rPr>
          <w:rFonts w:eastAsia="DengXian"/>
        </w:rPr>
        <w:t>Both cases should be supported.</w:t>
      </w:r>
    </w:p>
    <w:p w14:paraId="3D1768E9" w14:textId="77777777" w:rsidR="005B1F3B" w:rsidRDefault="005B1F3B" w:rsidP="005B1F3B">
      <w:pPr>
        <w:keepNext/>
        <w:keepLines/>
        <w:spacing w:before="120"/>
        <w:ind w:left="1134" w:hanging="1134"/>
        <w:outlineLvl w:val="2"/>
        <w:rPr>
          <w:rFonts w:ascii="Arial" w:hAnsi="Arial"/>
          <w:sz w:val="28"/>
        </w:rPr>
      </w:pPr>
      <w:r>
        <w:rPr>
          <w:rFonts w:ascii="Arial" w:hAnsi="Arial"/>
          <w:sz w:val="28"/>
        </w:rPr>
        <w:t>6.1.2</w:t>
      </w:r>
      <w:r>
        <w:rPr>
          <w:rFonts w:ascii="Arial" w:hAnsi="Arial"/>
          <w:sz w:val="28"/>
        </w:rPr>
        <w:tab/>
        <w:t>Potential Requirements</w:t>
      </w:r>
    </w:p>
    <w:p w14:paraId="46209973" w14:textId="7CCC9357" w:rsidR="005B1F3B" w:rsidRDefault="005B1F3B" w:rsidP="005B1F3B">
      <w:pPr>
        <w:rPr>
          <w:lang w:eastAsia="zh-CN"/>
        </w:rPr>
      </w:pPr>
      <w:r>
        <w:rPr>
          <w:rFonts w:eastAsia="DengXian"/>
          <w:b/>
          <w:lang w:eastAsia="zh-CN"/>
        </w:rPr>
        <w:t>REQ-New_NF_CICD-1</w:t>
      </w:r>
      <w:r>
        <w:rPr>
          <w:rFonts w:eastAsia="DengXian"/>
          <w:lang w:eastAsia="zh-CN"/>
        </w:rPr>
        <w:t xml:space="preserve">: The 3GPP Management system should be aware of the locations where any authorized NF suppliers provide notification of new releases of the NFs. </w:t>
      </w:r>
    </w:p>
    <w:p w14:paraId="6BABA359" w14:textId="77777777" w:rsidR="005B1F3B" w:rsidRDefault="005B1F3B" w:rsidP="005B1F3B">
      <w:pPr>
        <w:rPr>
          <w:rFonts w:eastAsia="DengXian"/>
          <w:lang w:eastAsia="zh-CN"/>
        </w:rPr>
      </w:pPr>
      <w:r>
        <w:rPr>
          <w:rFonts w:eastAsia="DengXian"/>
          <w:b/>
          <w:lang w:eastAsia="zh-CN"/>
        </w:rPr>
        <w:t>REQ-New_NF_CICD-2</w:t>
      </w:r>
      <w:r>
        <w:rPr>
          <w:rFonts w:eastAsia="DengXian"/>
          <w:lang w:eastAsia="zh-CN"/>
        </w:rPr>
        <w:t xml:space="preserve">: The 3GPP Management system should be able to receive the new </w:t>
      </w:r>
      <w:r>
        <w:rPr>
          <w:rFonts w:eastAsia="Malgun Gothic"/>
          <w:iCs/>
          <w:lang w:eastAsia="ko-KR"/>
        </w:rPr>
        <w:t xml:space="preserve">release of the </w:t>
      </w:r>
      <w:r>
        <w:rPr>
          <w:rFonts w:eastAsia="DengXian"/>
          <w:lang w:eastAsia="zh-CN"/>
        </w:rPr>
        <w:t>NF from an authorized NF supplier.</w:t>
      </w:r>
    </w:p>
    <w:p w14:paraId="32A66D9E" w14:textId="77777777" w:rsidR="005B1F3B" w:rsidRDefault="005B1F3B" w:rsidP="005B1F3B">
      <w:pPr>
        <w:rPr>
          <w:rFonts w:eastAsia="DengXian"/>
          <w:lang w:eastAsia="zh-CN"/>
        </w:rPr>
      </w:pPr>
      <w:r>
        <w:rPr>
          <w:rFonts w:eastAsia="DengXian"/>
          <w:b/>
          <w:lang w:eastAsia="zh-CN"/>
        </w:rPr>
        <w:t>REQ-New_NF_CICD-3</w:t>
      </w:r>
      <w:r>
        <w:rPr>
          <w:rFonts w:eastAsia="DengXian"/>
          <w:lang w:eastAsia="zh-CN"/>
        </w:rPr>
        <w:t xml:space="preserve">: The 3GPP Management system should be able to fetch the new </w:t>
      </w:r>
      <w:r>
        <w:rPr>
          <w:rFonts w:eastAsia="Malgun Gothic"/>
          <w:iCs/>
          <w:lang w:eastAsia="ko-KR"/>
        </w:rPr>
        <w:t xml:space="preserve">release of the </w:t>
      </w:r>
      <w:r>
        <w:rPr>
          <w:rFonts w:eastAsia="DengXian"/>
          <w:lang w:eastAsia="zh-CN"/>
        </w:rPr>
        <w:t xml:space="preserve">NF from the location provided by an authorized NF supplier </w:t>
      </w:r>
    </w:p>
    <w:p w14:paraId="35C8099C" w14:textId="77777777" w:rsidR="005B1F3B" w:rsidRDefault="005B1F3B" w:rsidP="005B1F3B">
      <w:pPr>
        <w:keepNext/>
        <w:keepLines/>
        <w:spacing w:before="120"/>
        <w:ind w:left="1134" w:hanging="1134"/>
        <w:outlineLvl w:val="2"/>
        <w:rPr>
          <w:rFonts w:ascii="Arial" w:eastAsia="DengXian" w:hAnsi="Arial"/>
          <w:sz w:val="28"/>
        </w:rPr>
      </w:pPr>
      <w:r>
        <w:rPr>
          <w:rFonts w:ascii="Arial" w:eastAsia="DengXian" w:hAnsi="Arial"/>
          <w:sz w:val="28"/>
        </w:rPr>
        <w:t xml:space="preserve">6.1.3 Possible solutions </w:t>
      </w:r>
    </w:p>
    <w:p w14:paraId="56257CE3" w14:textId="77777777" w:rsidR="005B1F3B" w:rsidRDefault="005B1F3B" w:rsidP="005B1F3B">
      <w:pPr>
        <w:keepNext/>
        <w:keepLines/>
        <w:spacing w:before="120"/>
        <w:ind w:left="1418" w:hanging="1418"/>
        <w:outlineLvl w:val="3"/>
        <w:rPr>
          <w:rFonts w:ascii="Arial" w:eastAsia="DengXian" w:hAnsi="Arial"/>
          <w:sz w:val="24"/>
        </w:rPr>
      </w:pPr>
      <w:r>
        <w:rPr>
          <w:rFonts w:ascii="Arial" w:eastAsia="DengXian" w:hAnsi="Arial"/>
          <w:sz w:val="24"/>
        </w:rPr>
        <w:t>6</w:t>
      </w:r>
      <w:r>
        <w:rPr>
          <w:rFonts w:ascii="Arial" w:eastAsia="DengXian" w:hAnsi="Arial"/>
          <w:i/>
          <w:sz w:val="24"/>
        </w:rPr>
        <w:t>.</w:t>
      </w:r>
      <w:r>
        <w:rPr>
          <w:rFonts w:ascii="Arial" w:eastAsia="DengXian" w:hAnsi="Arial"/>
          <w:sz w:val="24"/>
        </w:rPr>
        <w:t>1.3.1 Alternate 1</w:t>
      </w:r>
    </w:p>
    <w:p w14:paraId="7734FAC9" w14:textId="48406DF0" w:rsidR="005B1F3B" w:rsidRDefault="005B1F3B" w:rsidP="005B1F3B">
      <w:pPr>
        <w:rPr>
          <w:rFonts w:eastAsia="DengXian"/>
          <w:lang w:eastAsia="zh-CN"/>
        </w:rPr>
      </w:pPr>
      <w:r>
        <w:rPr>
          <w:rFonts w:eastAsia="DengXian"/>
          <w:lang w:eastAsia="zh-CN"/>
        </w:rPr>
        <w:t xml:space="preserve">As part of the business agreement to purchase the license to use the NF, the NF supplier indicates to the network operator where to subscribe to receive NF software updates. The operator’s 3GPP Management system subscribes to the said address to receive notifications of new NF versions. When the vendor internal processes are completed, and an updated new </w:t>
      </w:r>
      <w:r>
        <w:rPr>
          <w:rFonts w:eastAsia="Malgun Gothic"/>
          <w:iCs/>
          <w:lang w:eastAsia="ko-KR"/>
        </w:rPr>
        <w:t xml:space="preserve">release of the </w:t>
      </w:r>
      <w:r>
        <w:rPr>
          <w:rFonts w:eastAsia="DengXian"/>
          <w:lang w:eastAsia="zh-CN"/>
        </w:rPr>
        <w:t>NF is available for the network operator to test and deploy, the vendor provides a notification to the operator. The notification may include information such as authentication, payment details and the requests of data for feedback, the location on where to fetch the new NF version and the corresponding NF information , the NF information  may include details such as:</w:t>
      </w:r>
    </w:p>
    <w:p w14:paraId="4685E78E" w14:textId="77777777" w:rsidR="005B1F3B" w:rsidRDefault="005B1F3B" w:rsidP="005B1F3B">
      <w:pPr>
        <w:numPr>
          <w:ilvl w:val="0"/>
          <w:numId w:val="22"/>
        </w:numPr>
        <w:spacing w:after="0"/>
        <w:contextualSpacing/>
        <w:rPr>
          <w:rFonts w:eastAsia="DengXian"/>
        </w:rPr>
      </w:pPr>
      <w:r>
        <w:rPr>
          <w:rFonts w:eastAsia="DengXian"/>
        </w:rPr>
        <w:t>The NF type - example: AMF, SMF.</w:t>
      </w:r>
    </w:p>
    <w:p w14:paraId="1A111A37" w14:textId="77777777" w:rsidR="005B1F3B" w:rsidRDefault="005B1F3B" w:rsidP="005B1F3B">
      <w:pPr>
        <w:numPr>
          <w:ilvl w:val="0"/>
          <w:numId w:val="22"/>
        </w:numPr>
        <w:spacing w:after="0"/>
        <w:contextualSpacing/>
        <w:rPr>
          <w:rFonts w:eastAsia="DengXian"/>
        </w:rPr>
      </w:pPr>
      <w:proofErr w:type="gramStart"/>
      <w:r>
        <w:rPr>
          <w:rFonts w:eastAsia="DengXian"/>
        </w:rPr>
        <w:t>An</w:t>
      </w:r>
      <w:proofErr w:type="gramEnd"/>
      <w:r>
        <w:rPr>
          <w:rFonts w:eastAsia="DengXian"/>
        </w:rPr>
        <w:t xml:space="preserve"> globally unique identifier (e.g., </w:t>
      </w:r>
      <w:proofErr w:type="spellStart"/>
      <w:r>
        <w:rPr>
          <w:rFonts w:eastAsia="DengXian"/>
        </w:rPr>
        <w:t>VnfdId</w:t>
      </w:r>
      <w:proofErr w:type="spellEnd"/>
      <w:r>
        <w:rPr>
          <w:rFonts w:eastAsia="DengXian"/>
        </w:rPr>
        <w:t>) for the new release of the NF and the corresponding release model information</w:t>
      </w:r>
    </w:p>
    <w:p w14:paraId="1D276B7A" w14:textId="6AC669E0" w:rsidR="005B1F3B" w:rsidRDefault="005B1F3B" w:rsidP="005B1F3B">
      <w:pPr>
        <w:numPr>
          <w:ilvl w:val="0"/>
          <w:numId w:val="22"/>
        </w:numPr>
        <w:spacing w:after="0"/>
        <w:contextualSpacing/>
        <w:rPr>
          <w:rFonts w:eastAsia="DengXian"/>
        </w:rPr>
      </w:pPr>
      <w:r>
        <w:rPr>
          <w:rFonts w:eastAsia="DengXian"/>
        </w:rPr>
        <w:t>An identifier (e.g., DN) of the NF which needs to be updated, if any.</w:t>
      </w:r>
    </w:p>
    <w:p w14:paraId="0C52E357" w14:textId="58D8A079" w:rsidR="005B1F3B" w:rsidRDefault="005B1F3B" w:rsidP="005B1F3B">
      <w:pPr>
        <w:numPr>
          <w:ilvl w:val="0"/>
          <w:numId w:val="22"/>
        </w:numPr>
        <w:spacing w:after="0"/>
        <w:contextualSpacing/>
        <w:rPr>
          <w:rFonts w:eastAsia="DengXian"/>
        </w:rPr>
      </w:pPr>
      <w:r>
        <w:rPr>
          <w:rFonts w:eastAsia="DengXian"/>
        </w:rPr>
        <w:t>A list of newly added optional features in the new release and the corresponding variables to enable/disable those features</w:t>
      </w:r>
    </w:p>
    <w:p w14:paraId="62E84709" w14:textId="77777777" w:rsidR="005B1F3B" w:rsidRDefault="005B1F3B" w:rsidP="005B1F3B">
      <w:pPr>
        <w:numPr>
          <w:ilvl w:val="0"/>
          <w:numId w:val="22"/>
        </w:numPr>
        <w:spacing w:after="0"/>
        <w:contextualSpacing/>
        <w:rPr>
          <w:rFonts w:eastAsia="DengXian"/>
        </w:rPr>
      </w:pPr>
      <w:r>
        <w:rPr>
          <w:rFonts w:eastAsia="DengXian"/>
        </w:rPr>
        <w:t xml:space="preserve">The tests to be run on the NF as provided by the vendor – with an </w:t>
      </w:r>
      <w:proofErr w:type="spellStart"/>
      <w:r>
        <w:rPr>
          <w:rFonts w:eastAsia="DengXian"/>
        </w:rPr>
        <w:t>an</w:t>
      </w:r>
      <w:proofErr w:type="spellEnd"/>
      <w:r>
        <w:rPr>
          <w:rFonts w:eastAsia="DengXian"/>
        </w:rPr>
        <w:t xml:space="preserve"> address to fetch those tests (e.g., the location in the VNF package)</w:t>
      </w:r>
    </w:p>
    <w:p w14:paraId="03FA1A96" w14:textId="77777777" w:rsidR="005B1F3B" w:rsidRDefault="005B1F3B" w:rsidP="005B1F3B">
      <w:pPr>
        <w:numPr>
          <w:ilvl w:val="0"/>
          <w:numId w:val="22"/>
        </w:numPr>
        <w:spacing w:after="0"/>
        <w:contextualSpacing/>
        <w:rPr>
          <w:rFonts w:eastAsia="DengXian"/>
        </w:rPr>
      </w:pPr>
      <w:r>
        <w:rPr>
          <w:rFonts w:eastAsia="DengXian"/>
        </w:rPr>
        <w:lastRenderedPageBreak/>
        <w:t xml:space="preserve">Vendor information </w:t>
      </w:r>
    </w:p>
    <w:p w14:paraId="2CDA98B4" w14:textId="02D292A0" w:rsidR="005B1F3B" w:rsidRDefault="005B1F3B" w:rsidP="005B1F3B">
      <w:pPr>
        <w:numPr>
          <w:ilvl w:val="0"/>
          <w:numId w:val="22"/>
        </w:numPr>
        <w:spacing w:after="0"/>
        <w:contextualSpacing/>
        <w:rPr>
          <w:rFonts w:eastAsia="DengXian"/>
        </w:rPr>
      </w:pPr>
      <w:r>
        <w:rPr>
          <w:rFonts w:eastAsia="DengXian"/>
        </w:rPr>
        <w:t xml:space="preserve">An address where to send feedback to the NF </w:t>
      </w:r>
      <w:r>
        <w:rPr>
          <w:rFonts w:eastAsia="DengXian"/>
          <w:lang w:eastAsia="zh-CN"/>
        </w:rPr>
        <w:t xml:space="preserve">supplier related to operator testing and use of the NF. </w:t>
      </w:r>
    </w:p>
    <w:p w14:paraId="0014CA8F" w14:textId="634FBCC5" w:rsidR="005B1F3B" w:rsidRDefault="005B1F3B" w:rsidP="005B1F3B">
      <w:pPr>
        <w:rPr>
          <w:rFonts w:eastAsia="DengXian"/>
          <w:lang w:eastAsia="zh-CN"/>
        </w:rPr>
      </w:pPr>
    </w:p>
    <w:p w14:paraId="2CE986F4" w14:textId="0509B7B3" w:rsidR="005B1F3B" w:rsidRDefault="005B1F3B" w:rsidP="005B1F3B">
      <w:pPr>
        <w:rPr>
          <w:lang w:eastAsia="zh-CN"/>
        </w:rPr>
      </w:pPr>
      <w:r>
        <w:rPr>
          <w:lang w:eastAsia="zh-CN"/>
        </w:rPr>
        <w:t>These details are used by both the test management system as well as the network management layer to conduct acceptance-integration-system and operational tests, respectively</w:t>
      </w:r>
    </w:p>
    <w:p w14:paraId="5920EB4F" w14:textId="15EB0CB8" w:rsidR="005B1F3B" w:rsidRDefault="005B1F3B" w:rsidP="005B1F3B">
      <w:pPr>
        <w:rPr>
          <w:rFonts w:eastAsia="DengXian"/>
          <w:lang w:eastAsia="zh-CN"/>
        </w:rPr>
      </w:pPr>
    </w:p>
    <w:p w14:paraId="02C14043" w14:textId="60D9083F" w:rsidR="00B2127E" w:rsidRPr="005B1F3B" w:rsidRDefault="00B2127E" w:rsidP="0008099A">
      <w:pPr>
        <w:rPr>
          <w:rFonts w:eastAsia="DengXian"/>
          <w:lang w:eastAsia="zh-CN"/>
        </w:rPr>
      </w:pPr>
    </w:p>
    <w:p w14:paraId="1BF98308" w14:textId="7A2AE4BF" w:rsidR="00CC13BC" w:rsidRDefault="00CC13BC" w:rsidP="005A35A2">
      <w:pPr>
        <w:pStyle w:val="Heading2"/>
        <w:rPr>
          <w:sz w:val="36"/>
        </w:rPr>
      </w:pPr>
      <w:bookmarkStart w:id="176" w:name="_Toc95113992"/>
      <w:bookmarkStart w:id="177" w:name="_Toc95114103"/>
      <w:r>
        <w:rPr>
          <w:sz w:val="36"/>
        </w:rPr>
        <w:t>6.2</w:t>
      </w:r>
      <w:r>
        <w:rPr>
          <w:sz w:val="36"/>
        </w:rPr>
        <w:tab/>
        <w:t xml:space="preserve"> </w:t>
      </w:r>
      <w:r w:rsidRPr="005A35A2">
        <w:rPr>
          <w:rFonts w:eastAsia="SimSun"/>
        </w:rPr>
        <w:t>Operational testing</w:t>
      </w:r>
      <w:bookmarkEnd w:id="176"/>
      <w:bookmarkEnd w:id="177"/>
    </w:p>
    <w:p w14:paraId="4E2497E8" w14:textId="77777777" w:rsidR="00CC13BC" w:rsidRDefault="00CC13BC" w:rsidP="005A35A2">
      <w:pPr>
        <w:pStyle w:val="Heading3"/>
      </w:pPr>
      <w:bookmarkStart w:id="178" w:name="_Toc95113993"/>
      <w:bookmarkStart w:id="179" w:name="_Toc95114104"/>
      <w:r>
        <w:t>6.2.1 Description</w:t>
      </w:r>
      <w:bookmarkEnd w:id="178"/>
      <w:bookmarkEnd w:id="179"/>
    </w:p>
    <w:p w14:paraId="6CE47C7D" w14:textId="77777777" w:rsidR="00CC13BC" w:rsidRDefault="00CC13BC" w:rsidP="00CC13BC">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1F47447E" w:rsidR="00CC13BC" w:rsidRDefault="00CC13BC" w:rsidP="00CC13BC">
      <w:pPr>
        <w:jc w:val="both"/>
        <w:rPr>
          <w:color w:val="000000"/>
        </w:rPr>
      </w:pPr>
      <w:r>
        <w:rPr>
          <w:color w:val="000000"/>
        </w:rPr>
        <w:t xml:space="preserve">The ability to test the upgraded network nodes in the operational network will increase the agility of 5G networks. Slicing and </w:t>
      </w:r>
      <w:r w:rsidR="004361BD">
        <w:rPr>
          <w:color w:val="000000"/>
        </w:rPr>
        <w:t>virtualization can</w:t>
      </w:r>
      <w:r>
        <w:rPr>
          <w:color w:val="000000"/>
        </w:rPr>
        <w:t xml:space="preserve"> be used to assist in live testing. A test network slice instance or a test NF can be created/deployed, using the upgraded network functions, for testing purpose. The basic principles of the operational testing are:</w:t>
      </w:r>
    </w:p>
    <w:p w14:paraId="5E25265E" w14:textId="0C1B68A6" w:rsidR="00CC13BC" w:rsidRDefault="00CC13BC" w:rsidP="00CC13BC">
      <w:pPr>
        <w:numPr>
          <w:ilvl w:val="0"/>
          <w:numId w:val="14"/>
        </w:numPr>
        <w:jc w:val="both"/>
        <w:rPr>
          <w:color w:val="000000"/>
        </w:rPr>
      </w:pPr>
      <w:r>
        <w:rPr>
          <w:color w:val="000000"/>
        </w:rPr>
        <w:t xml:space="preserve">Test network slice instance or test NF creation with appropriate information </w:t>
      </w:r>
      <w:r w:rsidR="004361BD">
        <w:rPr>
          <w:color w:val="000000"/>
        </w:rPr>
        <w:t>e.g.,</w:t>
      </w:r>
      <w:r>
        <w:rPr>
          <w:color w:val="000000"/>
        </w:rPr>
        <w:t xml:space="preserve"> test cases, test duration, target network nodes etc.</w:t>
      </w:r>
    </w:p>
    <w:p w14:paraId="523DCA33" w14:textId="128A57BD" w:rsidR="00CC13BC" w:rsidRDefault="00CC13BC" w:rsidP="00CC13BC">
      <w:pPr>
        <w:numPr>
          <w:ilvl w:val="0"/>
          <w:numId w:val="14"/>
        </w:numPr>
        <w:jc w:val="both"/>
        <w:rPr>
          <w:color w:val="000000"/>
        </w:rPr>
      </w:pPr>
      <w:r>
        <w:rPr>
          <w:color w:val="000000"/>
        </w:rPr>
        <w:t xml:space="preserve">Automatic UE selection: The set of UEs to be assigned to the test network slice instance or the test NF instance can be </w:t>
      </w:r>
      <w:r w:rsidR="004361BD">
        <w:rPr>
          <w:color w:val="000000"/>
        </w:rPr>
        <w:t>selected and</w:t>
      </w:r>
      <w:r>
        <w:rPr>
          <w:color w:val="000000"/>
        </w:rPr>
        <w:t xml:space="preserve"> updated over time to minimize the adverse effects of testing. The UEs can be selected based on any network or UE characteristics, such as current load of the network, location of the network nodes,</w:t>
      </w:r>
      <w:r w:rsidR="004361BD">
        <w:rPr>
          <w:color w:val="000000"/>
        </w:rPr>
        <w:t xml:space="preserve"> </w:t>
      </w:r>
      <w:r>
        <w:rPr>
          <w:color w:val="000000"/>
        </w:rPr>
        <w:t xml:space="preserve">UE mobility or dual connectivity etc. </w:t>
      </w:r>
    </w:p>
    <w:p w14:paraId="2782EF81" w14:textId="6054A04F" w:rsidR="00CC13BC" w:rsidRDefault="00CC13BC" w:rsidP="00CC13BC">
      <w:pPr>
        <w:numPr>
          <w:ilvl w:val="0"/>
          <w:numId w:val="14"/>
        </w:numPr>
        <w:jc w:val="both"/>
        <w:rPr>
          <w:color w:val="000000"/>
        </w:rPr>
      </w:pPr>
      <w:r>
        <w:rPr>
          <w:color w:val="000000"/>
        </w:rPr>
        <w:t xml:space="preserve">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w:t>
      </w:r>
      <w:r w:rsidR="004361BD">
        <w:rPr>
          <w:color w:val="000000"/>
        </w:rPr>
        <w:t>in each</w:t>
      </w:r>
      <w:r>
        <w:rPr>
          <w:color w:val="000000"/>
        </w:rPr>
        <w:t xml:space="preserve"> location.</w:t>
      </w:r>
    </w:p>
    <w:p w14:paraId="59AC0B67" w14:textId="77777777" w:rsidR="004361BD" w:rsidRPr="004361BD" w:rsidRDefault="004361BD" w:rsidP="004361BD">
      <w:pPr>
        <w:jc w:val="both"/>
        <w:rPr>
          <w:color w:val="000000"/>
        </w:rPr>
      </w:pPr>
      <w:r w:rsidRPr="004361BD">
        <w:rPr>
          <w:color w:val="000000"/>
        </w:rPr>
        <w:t>Furthermore, such operational testing could be further automated. When a new version of NF is delivered to the operator that has passed all tests and can now be rolled out into the operational network the roll out could be combined with operational testing. This means that the new NF could be installed in the operational network without being initially being used at all. If the installation proceeds correctly then a small portion of the cases (examples: UEs or events or requests) that were handled by the old NF version can now automatically be assigned to the new NF version. If the new NF performs well and no failures occur further entities could incrementally be assigned to the new NF till eventually the old NF has no cases to handle and is rendered redundant. At this point the old NF could be uninstalled and removed from the operational network. In case of error or insufficient performance the system rolls-back to the old NF.</w:t>
      </w:r>
    </w:p>
    <w:p w14:paraId="4C7AB570" w14:textId="77777777" w:rsidR="004361BD" w:rsidRDefault="004361BD" w:rsidP="004361BD">
      <w:pPr>
        <w:jc w:val="both"/>
        <w:rPr>
          <w:color w:val="000000"/>
        </w:rPr>
      </w:pPr>
    </w:p>
    <w:p w14:paraId="4AB65665" w14:textId="77777777" w:rsidR="00CC13BC" w:rsidRDefault="00CC13BC" w:rsidP="005A35A2">
      <w:pPr>
        <w:pStyle w:val="Heading3"/>
      </w:pPr>
      <w:bookmarkStart w:id="180" w:name="_Toc95113994"/>
      <w:bookmarkStart w:id="181" w:name="_Toc95114105"/>
      <w:r>
        <w:t>6.2.2 Requirements</w:t>
      </w:r>
      <w:bookmarkEnd w:id="180"/>
      <w:bookmarkEnd w:id="181"/>
      <w:r>
        <w:t xml:space="preserve"> </w:t>
      </w:r>
    </w:p>
    <w:p w14:paraId="501D3DFA" w14:textId="0EA6EEE2" w:rsidR="00CC13BC" w:rsidRDefault="00CC13BC" w:rsidP="00CC13BC">
      <w:pPr>
        <w:jc w:val="both"/>
      </w:pPr>
      <w:bookmarkStart w:id="182" w:name="OLE_LINK8"/>
      <w:r>
        <w:rPr>
          <w:b/>
        </w:rPr>
        <w:t>REQ-CICD-</w:t>
      </w:r>
      <w:r w:rsidR="00986F74">
        <w:rPr>
          <w:b/>
        </w:rPr>
        <w:t>OP-</w:t>
      </w:r>
      <w:r>
        <w:rPr>
          <w:b/>
        </w:rPr>
        <w:t>FUN-</w:t>
      </w:r>
      <w:bookmarkEnd w:id="182"/>
      <w:r>
        <w:rPr>
          <w:b/>
        </w:rPr>
        <w:t xml:space="preserve">1 </w:t>
      </w:r>
      <w:r>
        <w:t>The 3GPP Management system shall be able to support testing the upgraded software in the live network.</w:t>
      </w:r>
    </w:p>
    <w:p w14:paraId="0CDF7F22" w14:textId="284DF2F7" w:rsidR="00CC13BC" w:rsidRDefault="00CC13BC" w:rsidP="00CC13BC">
      <w:pPr>
        <w:jc w:val="both"/>
      </w:pPr>
      <w:r>
        <w:rPr>
          <w:b/>
        </w:rPr>
        <w:lastRenderedPageBreak/>
        <w:t>REQ-CICD-</w:t>
      </w:r>
      <w:r w:rsidR="00986F74">
        <w:rPr>
          <w:b/>
        </w:rPr>
        <w:t>OP-</w:t>
      </w:r>
      <w:r>
        <w:rPr>
          <w:b/>
        </w:rPr>
        <w:t>FUN-</w:t>
      </w:r>
      <w:r w:rsidR="00986F74">
        <w:rPr>
          <w:b/>
        </w:rPr>
        <w:t xml:space="preserve">2 </w:t>
      </w:r>
      <w:r>
        <w:t>The 3GPP Management system shall be able to support creating/deploying a slice for testing the upgraded network functions in the live network.</w:t>
      </w:r>
    </w:p>
    <w:p w14:paraId="751CF09F" w14:textId="216C8367" w:rsidR="00CC13BC" w:rsidRDefault="00CC13BC" w:rsidP="00CC13BC">
      <w:pPr>
        <w:jc w:val="both"/>
      </w:pPr>
      <w:r>
        <w:rPr>
          <w:b/>
        </w:rPr>
        <w:t>REQ-CICD-</w:t>
      </w:r>
      <w:r w:rsidR="00986F74">
        <w:rPr>
          <w:b/>
        </w:rPr>
        <w:t>OP-</w:t>
      </w:r>
      <w:r>
        <w:rPr>
          <w:b/>
        </w:rPr>
        <w:t>FUN-</w:t>
      </w:r>
      <w:r w:rsidR="00986F74">
        <w:rPr>
          <w:b/>
        </w:rPr>
        <w:t xml:space="preserve">3 </w:t>
      </w:r>
      <w:r>
        <w:t>The 3GPP Management system shall be able to support selecting appropriate UE(s) to be assigned to the test slice minimizing the service impacts, if any.</w:t>
      </w:r>
    </w:p>
    <w:p w14:paraId="72480995" w14:textId="5AF9D551" w:rsidR="00CC13BC" w:rsidRDefault="00CC13BC" w:rsidP="00CC13BC">
      <w:pPr>
        <w:jc w:val="both"/>
      </w:pPr>
      <w:r>
        <w:rPr>
          <w:b/>
        </w:rPr>
        <w:t>REQ-CICD-</w:t>
      </w:r>
      <w:r w:rsidR="00986F74">
        <w:rPr>
          <w:b/>
        </w:rPr>
        <w:t>OP-</w:t>
      </w:r>
      <w:r>
        <w:rPr>
          <w:b/>
        </w:rPr>
        <w:t>FUN-</w:t>
      </w:r>
      <w:r w:rsidR="00986F74">
        <w:rPr>
          <w:b/>
        </w:rPr>
        <w:t xml:space="preserve">4 </w:t>
      </w:r>
      <w:r>
        <w:t>The 3GPP Management system shall be able to support selecting appropriate location for the upgrade network functions deployment minimizing the service impacts, if any.</w:t>
      </w:r>
    </w:p>
    <w:p w14:paraId="3E67BDD6" w14:textId="3D789DCC" w:rsidR="004361BD" w:rsidRDefault="004361BD" w:rsidP="004361BD">
      <w:pPr>
        <w:jc w:val="both"/>
      </w:pPr>
      <w:r>
        <w:t>REQ-CICD-</w:t>
      </w:r>
      <w:r w:rsidR="00986F74">
        <w:t>OP-</w:t>
      </w:r>
      <w:r>
        <w:t xml:space="preserve">FUN-5: The 3GPP Management system should support configurations that enable the automated roll-out of new NFs into the operational environment while performing operational tests. </w:t>
      </w:r>
    </w:p>
    <w:p w14:paraId="2CEA99D4" w14:textId="1EEA004A" w:rsidR="004361BD" w:rsidRDefault="004361BD" w:rsidP="004361BD">
      <w:pPr>
        <w:jc w:val="both"/>
      </w:pPr>
      <w:r>
        <w:t>REQ-CICD-</w:t>
      </w:r>
      <w:r w:rsidR="00986F74">
        <w:t>OP-</w:t>
      </w:r>
      <w:r>
        <w:t>FUN-</w:t>
      </w:r>
      <w:r w:rsidR="00986F74">
        <w:t>6</w:t>
      </w:r>
      <w:r>
        <w:t xml:space="preserve">: The 3GPP Management system should support the roll-back of new NFs to the previous version in an operation environment. </w:t>
      </w:r>
    </w:p>
    <w:p w14:paraId="523CCA6C" w14:textId="6B6027E3" w:rsidR="00CC13BC" w:rsidRDefault="00CC13BC" w:rsidP="00CC13BC"/>
    <w:p w14:paraId="3A0C31BF" w14:textId="77777777" w:rsidR="00986F74" w:rsidRDefault="00612528" w:rsidP="005A35A2">
      <w:pPr>
        <w:pStyle w:val="Heading3"/>
      </w:pPr>
      <w:bookmarkStart w:id="183" w:name="_Toc95113995"/>
      <w:bookmarkStart w:id="184" w:name="_Toc95114106"/>
      <w:r w:rsidRPr="00960F4F">
        <w:t>6.2.</w:t>
      </w:r>
      <w:r>
        <w:t xml:space="preserve">3 </w:t>
      </w:r>
      <w:r>
        <w:tab/>
      </w:r>
      <w:r w:rsidR="00986F74">
        <w:t xml:space="preserve">Possible </w:t>
      </w:r>
      <w:r w:rsidRPr="00960F4F">
        <w:t>Solution</w:t>
      </w:r>
      <w:r w:rsidR="00986F74">
        <w:t>s</w:t>
      </w:r>
      <w:bookmarkEnd w:id="183"/>
      <w:bookmarkEnd w:id="184"/>
      <w:r>
        <w:t xml:space="preserve"> </w:t>
      </w:r>
    </w:p>
    <w:p w14:paraId="03EC9F1F" w14:textId="34328A43" w:rsidR="00612528" w:rsidRDefault="00986F74" w:rsidP="005A35A2">
      <w:pPr>
        <w:pStyle w:val="Heading4"/>
      </w:pPr>
      <w:bookmarkStart w:id="185" w:name="_Toc95113996"/>
      <w:bookmarkStart w:id="186" w:name="_Toc95114107"/>
      <w:r>
        <w:t xml:space="preserve">6.2.3.1 </w:t>
      </w:r>
      <w:r w:rsidR="00612528">
        <w:t>Alternate 1 – Test utilizing slicing</w:t>
      </w:r>
      <w:bookmarkEnd w:id="185"/>
      <w:bookmarkEnd w:id="186"/>
    </w:p>
    <w:p w14:paraId="27A10F4D" w14:textId="4BA1C294" w:rsidR="00612528" w:rsidRPr="00C91658" w:rsidRDefault="00612528" w:rsidP="005A35A2">
      <w:pPr>
        <w:pStyle w:val="Heading5"/>
      </w:pPr>
      <w:bookmarkStart w:id="187" w:name="_Toc95113997"/>
      <w:bookmarkStart w:id="188" w:name="_Toc95114108"/>
      <w:r w:rsidRPr="00C91658">
        <w:t>6.2.</w:t>
      </w:r>
      <w:r>
        <w:t>3</w:t>
      </w:r>
      <w:r w:rsidRPr="00C91658">
        <w:t>.1</w:t>
      </w:r>
      <w:r w:rsidR="00986F74">
        <w:t>.1</w:t>
      </w:r>
      <w:r w:rsidRPr="00C91658">
        <w:t xml:space="preserve"> </w:t>
      </w:r>
      <w:r>
        <w:tab/>
      </w:r>
      <w:r w:rsidRPr="00C91658">
        <w:t>Overview</w:t>
      </w:r>
      <w:bookmarkEnd w:id="187"/>
      <w:bookmarkEnd w:id="188"/>
    </w:p>
    <w:p w14:paraId="68D4C8CC" w14:textId="75ABF6A8" w:rsidR="00612528" w:rsidRDefault="00612528" w:rsidP="00612528">
      <w:pPr>
        <w:jc w:val="both"/>
        <w:rPr>
          <w:color w:val="000000"/>
        </w:rPr>
      </w:pPr>
      <w:r w:rsidRPr="00C91658">
        <w:rPr>
          <w:color w:val="000000"/>
        </w:rPr>
        <w:t>The solution involves</w:t>
      </w:r>
      <w:r>
        <w:rPr>
          <w:color w:val="000000"/>
        </w:rPr>
        <w:t xml:space="preserve"> creating/instantiating a test entity (NSI, NSSI or a </w:t>
      </w:r>
      <w:r w:rsidR="004361BD">
        <w:rPr>
          <w:color w:val="000000"/>
        </w:rPr>
        <w:t>NF) exclusively</w:t>
      </w:r>
      <w:r>
        <w:rPr>
          <w:color w:val="000000"/>
        </w:rPr>
        <w:t xml:space="preserve"> for testing purpose </w:t>
      </w:r>
      <w:r w:rsidR="004361BD">
        <w:rPr>
          <w:color w:val="000000"/>
        </w:rPr>
        <w:t>triggered</w:t>
      </w:r>
      <w:r>
        <w:rPr>
          <w:color w:val="000000"/>
        </w:rPr>
        <w:t xml:space="preserve"> by a software upgrade procedure. The test entity will include information related with the testing including Managed Function to be tested, test duration, test case etc. </w:t>
      </w:r>
    </w:p>
    <w:p w14:paraId="4628336B" w14:textId="01141EDC" w:rsidR="00612528" w:rsidRDefault="00612528" w:rsidP="00612528">
      <w:pPr>
        <w:jc w:val="both"/>
        <w:rPr>
          <w:color w:val="000000"/>
        </w:rPr>
      </w:pPr>
      <w:r>
        <w:rPr>
          <w:color w:val="000000"/>
        </w:rPr>
        <w:t xml:space="preserve">The appropriate UE(s) are assigned to this test entity minimizing the service impacts. </w:t>
      </w:r>
      <w:r w:rsidRPr="00AE7861">
        <w:rPr>
          <w:bCs/>
        </w:rPr>
        <w:t>UEs can be selecte</w:t>
      </w:r>
      <w:r>
        <w:rPr>
          <w:bCs/>
        </w:rPr>
        <w:t>d based on the location of the n</w:t>
      </w:r>
      <w:r w:rsidRPr="00AE7861">
        <w:rPr>
          <w:bCs/>
        </w:rPr>
        <w:t xml:space="preserve">etwork nodes where the upgraded software is </w:t>
      </w:r>
      <w:r>
        <w:rPr>
          <w:bCs/>
        </w:rPr>
        <w:t xml:space="preserve">to be </w:t>
      </w:r>
      <w:r w:rsidRPr="00AE7861">
        <w:rPr>
          <w:bCs/>
        </w:rPr>
        <w:t xml:space="preserve">deployed. UEs can also be selected based on the UE </w:t>
      </w:r>
      <w:r w:rsidR="004361BD" w:rsidRPr="00AE7861">
        <w:rPr>
          <w:bCs/>
        </w:rPr>
        <w:t>characteristics</w:t>
      </w:r>
      <w:r w:rsidRPr="00AE7861">
        <w:rPr>
          <w:bCs/>
        </w:rPr>
        <w:t xml:space="preserve"> like UE mob</w:t>
      </w:r>
      <w:r>
        <w:rPr>
          <w:bCs/>
        </w:rPr>
        <w:t>ility and UE capabilities like d</w:t>
      </w:r>
      <w:r w:rsidRPr="00AE7861">
        <w:rPr>
          <w:bCs/>
        </w:rPr>
        <w:t>ual connectivity</w:t>
      </w:r>
      <w:r>
        <w:rPr>
          <w:bCs/>
        </w:rPr>
        <w:t xml:space="preserve"> or can just be percentage of </w:t>
      </w:r>
      <w:r w:rsidR="004361BD">
        <w:rPr>
          <w:bCs/>
        </w:rPr>
        <w:t>available</w:t>
      </w:r>
      <w:r>
        <w:rPr>
          <w:bCs/>
        </w:rPr>
        <w:t xml:space="preserve"> UEs</w:t>
      </w:r>
    </w:p>
    <w:p w14:paraId="0F496CA3" w14:textId="7BF0A181" w:rsidR="00612528" w:rsidRDefault="00612528" w:rsidP="00612528">
      <w:pPr>
        <w:jc w:val="both"/>
        <w:rPr>
          <w:color w:val="000000"/>
        </w:rPr>
      </w:pPr>
      <w:r>
        <w:rPr>
          <w:bCs/>
        </w:rPr>
        <w:t>The location of the n</w:t>
      </w:r>
      <w:r w:rsidRPr="00AE7861">
        <w:rPr>
          <w:bCs/>
        </w:rPr>
        <w:t>etworks nodes that needs to be upgraded and tested can be selected based on load conditions of the Network nodes at a given time. The location of the node can also be based on</w:t>
      </w:r>
      <w:r>
        <w:rPr>
          <w:bCs/>
        </w:rPr>
        <w:t xml:space="preserve"> (not limited too)</w:t>
      </w:r>
      <w:r w:rsidRPr="00AE7861">
        <w:rPr>
          <w:bCs/>
        </w:rPr>
        <w:t xml:space="preserve"> the availability of UEs for testing </w:t>
      </w:r>
      <w:r w:rsidR="004361BD" w:rsidRPr="00AE7861">
        <w:rPr>
          <w:bCs/>
        </w:rPr>
        <w:t>in each</w:t>
      </w:r>
      <w:r w:rsidRPr="00AE7861">
        <w:rPr>
          <w:bCs/>
        </w:rPr>
        <w:t xml:space="preserve"> location.</w:t>
      </w:r>
      <w:r>
        <w:rPr>
          <w:color w:val="000000"/>
        </w:rPr>
        <w:t xml:space="preserve"> </w:t>
      </w:r>
    </w:p>
    <w:p w14:paraId="0ED957C0" w14:textId="1C555A2D" w:rsidR="00612528" w:rsidRDefault="00612528" w:rsidP="005A35A2">
      <w:pPr>
        <w:pStyle w:val="Heading5"/>
      </w:pPr>
      <w:bookmarkStart w:id="189" w:name="_Toc95113998"/>
      <w:bookmarkStart w:id="190" w:name="_Toc95114109"/>
      <w:r w:rsidRPr="00C91658">
        <w:t>6.2.</w:t>
      </w:r>
      <w:r>
        <w:t>3</w:t>
      </w:r>
      <w:r w:rsidRPr="00C91658">
        <w:t>.</w:t>
      </w:r>
      <w:r w:rsidR="00986F74">
        <w:t>1.</w:t>
      </w:r>
      <w:r w:rsidRPr="00C91658">
        <w:t xml:space="preserve">2 </w:t>
      </w:r>
      <w:r>
        <w:tab/>
        <w:t>Details</w:t>
      </w:r>
      <w:bookmarkEnd w:id="189"/>
      <w:bookmarkEnd w:id="190"/>
    </w:p>
    <w:p w14:paraId="43080C82" w14:textId="5970CBEC" w:rsidR="00612528" w:rsidRDefault="00612528" w:rsidP="00612528">
      <w:pPr>
        <w:jc w:val="both"/>
        <w:rPr>
          <w:color w:val="000000"/>
        </w:rPr>
      </w:pPr>
      <w:r>
        <w:rPr>
          <w:color w:val="000000"/>
        </w:rPr>
        <w:t>The solution requires the ability to indicate that a particular test entity instance is meant for testing purpose. This will include enabling information like list of nodes to be tested, test duration, procedures (</w:t>
      </w:r>
      <w:r w:rsidR="004361BD" w:rsidRPr="009D21B8">
        <w:rPr>
          <w:rFonts w:hAnsi="Arial"/>
          <w:color w:val="0000FF"/>
          <w:kern w:val="24"/>
          <w:sz w:val="18"/>
        </w:rPr>
        <w:t>e.g.,</w:t>
      </w:r>
      <w:r w:rsidRPr="009D21B8">
        <w:rPr>
          <w:rFonts w:hAnsi="Arial"/>
          <w:color w:val="0000FF"/>
          <w:kern w:val="24"/>
          <w:sz w:val="18"/>
        </w:rPr>
        <w:t xml:space="preserve"> </w:t>
      </w:r>
      <w:proofErr w:type="spellStart"/>
      <w:r w:rsidRPr="004361BD">
        <w:rPr>
          <w:color w:val="000000"/>
        </w:rPr>
        <w:t>rrc</w:t>
      </w:r>
      <w:proofErr w:type="spellEnd"/>
      <w:r w:rsidRPr="004361BD">
        <w:rPr>
          <w:color w:val="000000"/>
        </w:rPr>
        <w:t xml:space="preserve"> connection setup, handover etc</w:t>
      </w:r>
      <w:r>
        <w:rPr>
          <w:color w:val="000000"/>
        </w:rPr>
        <w:t>) to be tested etc.</w:t>
      </w:r>
    </w:p>
    <w:p w14:paraId="6F4F19BE" w14:textId="77777777" w:rsidR="00612528" w:rsidRDefault="00612528" w:rsidP="00612528">
      <w:pPr>
        <w:jc w:val="both"/>
        <w:rPr>
          <w:color w:val="000000"/>
        </w:rPr>
      </w:pPr>
    </w:p>
    <w:p w14:paraId="489B7161" w14:textId="6C5FE9F1" w:rsidR="00612528" w:rsidRPr="00447DD4" w:rsidRDefault="00612528" w:rsidP="00612528">
      <w:pPr>
        <w:jc w:val="both"/>
        <w:rPr>
          <w:color w:val="000000"/>
        </w:rPr>
      </w:pPr>
      <w:r>
        <w:rPr>
          <w:color w:val="000000"/>
        </w:rPr>
        <w:t xml:space="preserve">Once the test network entity is instantiated, the UE(s) can be assigned to this entity. </w:t>
      </w:r>
      <w:r w:rsidRPr="00447DD4">
        <w:rPr>
          <w:color w:val="000000"/>
        </w:rPr>
        <w:t>The UEs selected for testing can be:</w:t>
      </w:r>
    </w:p>
    <w:p w14:paraId="0E596AB0" w14:textId="77777777" w:rsidR="00612528" w:rsidRPr="00447DD4" w:rsidRDefault="00612528" w:rsidP="00612528">
      <w:pPr>
        <w:jc w:val="both"/>
        <w:rPr>
          <w:color w:val="000000"/>
        </w:rPr>
      </w:pPr>
      <w:r w:rsidRPr="00447DD4">
        <w:rPr>
          <w:color w:val="000000"/>
        </w:rPr>
        <w:t>- Based on UE capability</w:t>
      </w:r>
    </w:p>
    <w:p w14:paraId="175E8A40" w14:textId="574BFE11" w:rsidR="00612528" w:rsidRPr="00447DD4" w:rsidRDefault="00612528" w:rsidP="00612528">
      <w:pPr>
        <w:jc w:val="both"/>
        <w:rPr>
          <w:color w:val="000000"/>
        </w:rPr>
      </w:pPr>
      <w:r w:rsidRPr="00447DD4">
        <w:rPr>
          <w:color w:val="000000"/>
        </w:rPr>
        <w:t>- Carrier aggregation, Dual connectivity capability.</w:t>
      </w:r>
    </w:p>
    <w:p w14:paraId="20EA8874" w14:textId="77777777" w:rsidR="00612528" w:rsidRPr="00447DD4" w:rsidRDefault="00612528" w:rsidP="00612528">
      <w:pPr>
        <w:jc w:val="both"/>
        <w:rPr>
          <w:color w:val="000000"/>
        </w:rPr>
      </w:pPr>
      <w:r w:rsidRPr="00447DD4">
        <w:rPr>
          <w:color w:val="000000"/>
        </w:rPr>
        <w:t>- Based on UE characteristics</w:t>
      </w:r>
    </w:p>
    <w:p w14:paraId="60817D64" w14:textId="195EAA25" w:rsidR="00612528" w:rsidRPr="00447DD4" w:rsidRDefault="00612528" w:rsidP="00612528">
      <w:pPr>
        <w:jc w:val="both"/>
        <w:rPr>
          <w:color w:val="000000"/>
        </w:rPr>
      </w:pPr>
      <w:r w:rsidRPr="00447DD4">
        <w:rPr>
          <w:color w:val="000000"/>
        </w:rPr>
        <w:t xml:space="preserve">- Based on User Mobility (which can be determined based on </w:t>
      </w:r>
      <w:proofErr w:type="spellStart"/>
      <w:r w:rsidRPr="00447DD4">
        <w:rPr>
          <w:color w:val="000000"/>
        </w:rPr>
        <w:t>UEmobilityLevel</w:t>
      </w:r>
      <w:proofErr w:type="spellEnd"/>
      <w:r w:rsidRPr="00447DD4">
        <w:rPr>
          <w:color w:val="000000"/>
        </w:rPr>
        <w:t>).</w:t>
      </w:r>
    </w:p>
    <w:p w14:paraId="0E48256E" w14:textId="5FB20A5B" w:rsidR="00986F74" w:rsidRDefault="00612528" w:rsidP="00612528">
      <w:pPr>
        <w:jc w:val="both"/>
        <w:rPr>
          <w:color w:val="000000"/>
        </w:rPr>
      </w:pPr>
      <w:r w:rsidRPr="00447DD4">
        <w:rPr>
          <w:color w:val="000000"/>
        </w:rPr>
        <w:t xml:space="preserve">- Based on UE </w:t>
      </w:r>
      <w:proofErr w:type="spellStart"/>
      <w:r w:rsidRPr="00447DD4">
        <w:rPr>
          <w:color w:val="000000"/>
        </w:rPr>
        <w:t>RRC_State</w:t>
      </w:r>
      <w:proofErr w:type="spellEnd"/>
      <w:r w:rsidRPr="00447DD4">
        <w:rPr>
          <w:color w:val="000000"/>
        </w:rPr>
        <w:t xml:space="preserve"> (which can be determined based on the UE history information stored with th</w:t>
      </w:r>
      <w:r>
        <w:rPr>
          <w:color w:val="000000"/>
        </w:rPr>
        <w:t>e operator)</w:t>
      </w:r>
    </w:p>
    <w:p w14:paraId="62B44875" w14:textId="381FB1A5" w:rsidR="00612528" w:rsidRPr="00603B03" w:rsidRDefault="00612528" w:rsidP="00612528">
      <w:pPr>
        <w:jc w:val="both"/>
        <w:rPr>
          <w:color w:val="000000"/>
        </w:rPr>
      </w:pPr>
      <w:r>
        <w:rPr>
          <w:color w:val="000000"/>
        </w:rPr>
        <w:t xml:space="preserve">- </w:t>
      </w:r>
      <w:r w:rsidR="00986F74">
        <w:rPr>
          <w:color w:val="000000"/>
        </w:rPr>
        <w:t xml:space="preserve">Any </w:t>
      </w:r>
      <w:r>
        <w:rPr>
          <w:color w:val="000000"/>
        </w:rPr>
        <w:t>Percentage of available UE</w:t>
      </w:r>
    </w:p>
    <w:p w14:paraId="394C9642" w14:textId="77777777" w:rsidR="00612528" w:rsidRDefault="00612528" w:rsidP="00612528">
      <w:pPr>
        <w:jc w:val="both"/>
      </w:pPr>
      <w:r>
        <w:t>The testing location of the new node can be critical in terms of minimizing the service experience and maintain better use experience. Selection of deployment location of the test software in the field can be based on</w:t>
      </w:r>
    </w:p>
    <w:p w14:paraId="4A2D2F14" w14:textId="77777777" w:rsidR="00612528" w:rsidRDefault="00612528" w:rsidP="00612528">
      <w:pPr>
        <w:jc w:val="both"/>
      </w:pPr>
      <w:r>
        <w:t xml:space="preserve">- the availability of radio and cloud </w:t>
      </w:r>
      <w:proofErr w:type="gramStart"/>
      <w:r>
        <w:t>resources;</w:t>
      </w:r>
      <w:proofErr w:type="gramEnd"/>
    </w:p>
    <w:p w14:paraId="4273E895" w14:textId="77777777" w:rsidR="00612528" w:rsidRDefault="00612528" w:rsidP="00612528">
      <w:pPr>
        <w:jc w:val="both"/>
      </w:pPr>
      <w:r>
        <w:t>- the availability of UE selected; and</w:t>
      </w:r>
    </w:p>
    <w:p w14:paraId="73AE7F8E" w14:textId="77777777" w:rsidR="00612528" w:rsidRDefault="00612528" w:rsidP="00612528">
      <w:pPr>
        <w:jc w:val="both"/>
      </w:pPr>
      <w:r>
        <w:lastRenderedPageBreak/>
        <w:t>- any other operator defined restrictions.</w:t>
      </w:r>
    </w:p>
    <w:p w14:paraId="6A3CCE3E" w14:textId="77777777" w:rsidR="00A959E7" w:rsidRDefault="00A959E7" w:rsidP="00A959E7">
      <w:pPr>
        <w:keepNext/>
        <w:spacing w:before="120"/>
        <w:ind w:left="1418" w:hanging="1418"/>
        <w:rPr>
          <w:rFonts w:ascii="Arial" w:hAnsi="Arial" w:cs="Arial"/>
          <w:sz w:val="24"/>
          <w:szCs w:val="24"/>
        </w:rPr>
      </w:pPr>
      <w:r>
        <w:rPr>
          <w:rFonts w:ascii="Arial" w:hAnsi="Arial" w:cs="Arial"/>
          <w:sz w:val="24"/>
          <w:szCs w:val="24"/>
        </w:rPr>
        <w:t>6.2.3.2</w:t>
      </w:r>
      <w:r>
        <w:rPr>
          <w:rFonts w:ascii="Arial" w:hAnsi="Arial" w:cs="Arial"/>
          <w:sz w:val="24"/>
          <w:szCs w:val="24"/>
        </w:rPr>
        <w:tab/>
        <w:t>Alternate 2 – Test of NF utilizing slicing</w:t>
      </w:r>
    </w:p>
    <w:p w14:paraId="39C11663" w14:textId="77777777" w:rsidR="00A959E7" w:rsidRDefault="00A959E7" w:rsidP="00A959E7">
      <w:pPr>
        <w:keepNext/>
        <w:spacing w:before="120"/>
        <w:ind w:left="1701" w:hanging="1701"/>
        <w:rPr>
          <w:rFonts w:ascii="Arial" w:hAnsi="Arial" w:cs="Arial"/>
        </w:rPr>
      </w:pPr>
      <w:r>
        <w:rPr>
          <w:rFonts w:ascii="Arial" w:hAnsi="Arial" w:cs="Arial"/>
        </w:rPr>
        <w:t>6.2.3.2.1              Overview</w:t>
      </w:r>
    </w:p>
    <w:p w14:paraId="3F84A317" w14:textId="77777777" w:rsidR="00A959E7" w:rsidRDefault="00A959E7" w:rsidP="00A959E7">
      <w:pPr>
        <w:jc w:val="both"/>
        <w:rPr>
          <w:color w:val="000000"/>
        </w:rPr>
      </w:pPr>
      <w:r>
        <w:rPr>
          <w:color w:val="000000"/>
        </w:rPr>
        <w:t>The solution involves creating/instantiating a network slice exclusively for testing an updated version of an NF. An existing network slice is duplicated and modified to contain the updated version of an NF. A selected number of UEs are then allowed to use this network slice.</w:t>
      </w:r>
    </w:p>
    <w:p w14:paraId="5E717C00" w14:textId="77777777" w:rsidR="00A959E7" w:rsidRDefault="00A959E7" w:rsidP="00A959E7">
      <w:pPr>
        <w:jc w:val="both"/>
        <w:rPr>
          <w:color w:val="000000"/>
        </w:rPr>
      </w:pPr>
      <w:r>
        <w:rPr>
          <w:color w:val="000000"/>
        </w:rPr>
        <w:t>The procedure to be used depends on whether the NF is a physical network function or a virtualized network function.</w:t>
      </w:r>
    </w:p>
    <w:p w14:paraId="42AEF340" w14:textId="77777777" w:rsidR="00A959E7" w:rsidRDefault="00A959E7" w:rsidP="00A959E7">
      <w:pPr>
        <w:keepNext/>
        <w:spacing w:before="120"/>
        <w:ind w:left="1701" w:hanging="1701"/>
        <w:rPr>
          <w:rFonts w:ascii="Arial" w:hAnsi="Arial" w:cs="Arial"/>
        </w:rPr>
      </w:pPr>
      <w:r>
        <w:rPr>
          <w:rFonts w:ascii="Arial" w:hAnsi="Arial" w:cs="Arial"/>
        </w:rPr>
        <w:t>6.2.3.2.2              Test of physical network function</w:t>
      </w:r>
    </w:p>
    <w:p w14:paraId="4CB6C3A1" w14:textId="77777777" w:rsidR="00A959E7" w:rsidRDefault="00A959E7" w:rsidP="00A959E7">
      <w:pPr>
        <w:jc w:val="both"/>
        <w:rPr>
          <w:color w:val="000000"/>
        </w:rPr>
      </w:pPr>
      <w:r>
        <w:rPr>
          <w:color w:val="000000"/>
        </w:rPr>
        <w:t xml:space="preserve">To test an updated version of a PNF, the operator (or an automated test management system) selects an existing network slice which contains the previous version of the PNF. The operator reads the management model for the existing network slice, to find the </w:t>
      </w:r>
      <w:proofErr w:type="spellStart"/>
      <w:r>
        <w:rPr>
          <w:color w:val="000000"/>
        </w:rPr>
        <w:t>NetworkSliceSubnet</w:t>
      </w:r>
      <w:proofErr w:type="spellEnd"/>
      <w:r>
        <w:rPr>
          <w:color w:val="000000"/>
        </w:rPr>
        <w:t xml:space="preserve"> (TS 28.541) which refers to the PNF.</w:t>
      </w:r>
    </w:p>
    <w:p w14:paraId="1A7BC81D" w14:textId="77777777" w:rsidR="00A959E7" w:rsidRDefault="00A959E7" w:rsidP="00A959E7">
      <w:pPr>
        <w:jc w:val="both"/>
        <w:rPr>
          <w:color w:val="000000"/>
        </w:rPr>
      </w:pPr>
      <w:r>
        <w:rPr>
          <w:color w:val="000000"/>
        </w:rPr>
        <w:t xml:space="preserve">The network operator instantiates a new physical network element which contains the updated PNF. The network operator creates a duplicate of the </w:t>
      </w:r>
      <w:proofErr w:type="spellStart"/>
      <w:r>
        <w:rPr>
          <w:color w:val="000000"/>
        </w:rPr>
        <w:t>NetworkSliceSubnet</w:t>
      </w:r>
      <w:proofErr w:type="spellEnd"/>
      <w:r>
        <w:rPr>
          <w:color w:val="000000"/>
        </w:rPr>
        <w:t xml:space="preserve"> and modifies the new </w:t>
      </w:r>
      <w:proofErr w:type="spellStart"/>
      <w:r>
        <w:rPr>
          <w:color w:val="000000"/>
        </w:rPr>
        <w:t>NetworkSliceSubnet</w:t>
      </w:r>
      <w:proofErr w:type="spellEnd"/>
      <w:r>
        <w:rPr>
          <w:color w:val="000000"/>
        </w:rPr>
        <w:t xml:space="preserve"> to refer to the updated PNF.</w:t>
      </w:r>
    </w:p>
    <w:p w14:paraId="19B8C519" w14:textId="77777777" w:rsidR="00A959E7" w:rsidRDefault="00A959E7" w:rsidP="00A959E7">
      <w:pPr>
        <w:jc w:val="both"/>
        <w:rPr>
          <w:color w:val="000000"/>
        </w:rPr>
      </w:pPr>
      <w:r>
        <w:rPr>
          <w:color w:val="000000"/>
        </w:rPr>
        <w:t xml:space="preserve">The network operator creates a new network slice in the 3GPP Management System. The new network slice is a duplicate of the existing network slice, except that the original </w:t>
      </w:r>
      <w:proofErr w:type="spellStart"/>
      <w:r>
        <w:rPr>
          <w:color w:val="000000"/>
        </w:rPr>
        <w:t>NetworkSliceSubnet</w:t>
      </w:r>
      <w:proofErr w:type="spellEnd"/>
      <w:r>
        <w:rPr>
          <w:color w:val="000000"/>
        </w:rPr>
        <w:t xml:space="preserve"> which refers to the PNF is replaced by the new </w:t>
      </w:r>
      <w:proofErr w:type="spellStart"/>
      <w:r>
        <w:rPr>
          <w:color w:val="000000"/>
        </w:rPr>
        <w:t>NetworkSliceSubnet</w:t>
      </w:r>
      <w:proofErr w:type="spellEnd"/>
      <w:r>
        <w:rPr>
          <w:color w:val="000000"/>
        </w:rPr>
        <w:t xml:space="preserve"> which refers to the new PNF. The new network slice is configured with an S-NSSAI which is not already used in the network.</w:t>
      </w:r>
    </w:p>
    <w:p w14:paraId="606E0B46" w14:textId="77777777" w:rsidR="00A959E7" w:rsidRDefault="00A959E7" w:rsidP="00A959E7">
      <w:pPr>
        <w:jc w:val="both"/>
        <w:rPr>
          <w:color w:val="000000"/>
        </w:rPr>
      </w:pPr>
      <w:r>
        <w:rPr>
          <w:color w:val="000000"/>
        </w:rPr>
        <w:t xml:space="preserve">The network operator selects </w:t>
      </w:r>
      <w:proofErr w:type="gramStart"/>
      <w:r>
        <w:rPr>
          <w:color w:val="000000"/>
        </w:rPr>
        <w:t>a number of</w:t>
      </w:r>
      <w:proofErr w:type="gramEnd"/>
      <w:r>
        <w:rPr>
          <w:color w:val="000000"/>
        </w:rPr>
        <w:t xml:space="preserve">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78B3694C" w14:textId="77777777" w:rsidR="00A959E7" w:rsidRDefault="00A959E7" w:rsidP="00A959E7">
      <w:pPr>
        <w:jc w:val="both"/>
        <w:rPr>
          <w:color w:val="000000"/>
        </w:rPr>
      </w:pPr>
      <w:r>
        <w:rPr>
          <w:color w:val="000000"/>
        </w:rPr>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PNF.</w:t>
      </w:r>
    </w:p>
    <w:p w14:paraId="15DB85E4" w14:textId="77777777" w:rsidR="00A959E7" w:rsidRDefault="00A959E7" w:rsidP="00A959E7">
      <w:pPr>
        <w:jc w:val="both"/>
        <w:rPr>
          <w:color w:val="000000"/>
        </w:rPr>
      </w:pPr>
      <w:r>
        <w:rPr>
          <w:color w:val="000000"/>
        </w:rPr>
        <w:t>At the end of the test period, the network operator may choose to delete the new network slice from the 3GPP Management System and remove the new physical network element which contains the updated PNF. Alternatively, the network operator may choose to delete the old network slice use the new network slice as its replacement.</w:t>
      </w:r>
    </w:p>
    <w:p w14:paraId="21AC4A48" w14:textId="77777777" w:rsidR="00A959E7" w:rsidRDefault="00A959E7" w:rsidP="00A959E7">
      <w:pPr>
        <w:jc w:val="both"/>
        <w:rPr>
          <w:color w:val="000000"/>
        </w:rPr>
      </w:pPr>
      <w:r>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w:t>
      </w:r>
      <w:proofErr w:type="spellStart"/>
      <w:r>
        <w:rPr>
          <w:color w:val="000000"/>
        </w:rPr>
        <w:t>shoud</w:t>
      </w:r>
      <w:proofErr w:type="spellEnd"/>
      <w:r>
        <w:rPr>
          <w:color w:val="000000"/>
        </w:rPr>
        <w:t xml:space="preserve"> be used as the basis for testing. The automated test management system uses this information to read and write provisioning data to the 3GPP Management System and to collect alarms, performance measurements and KPIs.</w:t>
      </w:r>
    </w:p>
    <w:p w14:paraId="69AA6673" w14:textId="77777777" w:rsidR="00A959E7" w:rsidRDefault="00A959E7" w:rsidP="00A959E7">
      <w:pPr>
        <w:keepNext/>
        <w:spacing w:before="120"/>
        <w:ind w:left="1701" w:hanging="1701"/>
        <w:rPr>
          <w:rFonts w:ascii="Arial" w:hAnsi="Arial" w:cs="Arial"/>
        </w:rPr>
      </w:pPr>
      <w:r>
        <w:rPr>
          <w:rFonts w:ascii="Arial" w:hAnsi="Arial" w:cs="Arial"/>
        </w:rPr>
        <w:t>6.2.3.2.3              Test of virtualized network function</w:t>
      </w:r>
    </w:p>
    <w:p w14:paraId="49292FC1" w14:textId="77777777" w:rsidR="00A959E7" w:rsidRDefault="00A959E7" w:rsidP="00A959E7">
      <w:pPr>
        <w:jc w:val="both"/>
        <w:rPr>
          <w:color w:val="000000"/>
        </w:rPr>
      </w:pPr>
      <w:r>
        <w:rPr>
          <w:color w:val="000000"/>
        </w:rPr>
        <w:t xml:space="preserve">To test an updated version of a VNF, the operator (or an automated test management system) selects an existing network slice which contains the previous version of the VNF. The operator reads the management model for the existing network slice, to find the Network Service Descriptor (NSD) which is identified by the attribute </w:t>
      </w:r>
      <w:proofErr w:type="spellStart"/>
      <w:r>
        <w:rPr>
          <w:color w:val="000000"/>
        </w:rPr>
        <w:t>nsInfo</w:t>
      </w:r>
      <w:proofErr w:type="spellEnd"/>
      <w:r>
        <w:rPr>
          <w:color w:val="000000"/>
        </w:rPr>
        <w:t xml:space="preserve"> in </w:t>
      </w:r>
      <w:proofErr w:type="spellStart"/>
      <w:r>
        <w:rPr>
          <w:color w:val="000000"/>
        </w:rPr>
        <w:t>NetworkSliceSubnet</w:t>
      </w:r>
      <w:proofErr w:type="spellEnd"/>
      <w:r>
        <w:rPr>
          <w:color w:val="000000"/>
        </w:rPr>
        <w:t xml:space="preserve"> (TS 28.541).</w:t>
      </w:r>
    </w:p>
    <w:p w14:paraId="4C19E11E" w14:textId="77777777" w:rsidR="00A959E7" w:rsidRDefault="00A959E7" w:rsidP="00A959E7">
      <w:pPr>
        <w:jc w:val="both"/>
        <w:rPr>
          <w:color w:val="000000"/>
        </w:rPr>
      </w:pPr>
      <w:r>
        <w:rPr>
          <w:color w:val="000000"/>
        </w:rPr>
        <w:t>The network operator creates a duplicate of the NSD and modifies the new NSD to refer to the VNFD of the updated VNF. The operator onboards the new NSD and the new VNFD to the MANO system.</w:t>
      </w:r>
    </w:p>
    <w:p w14:paraId="17DE2C38" w14:textId="77777777" w:rsidR="00A959E7" w:rsidRDefault="00A959E7" w:rsidP="00A959E7">
      <w:pPr>
        <w:jc w:val="both"/>
        <w:rPr>
          <w:color w:val="000000"/>
        </w:rPr>
      </w:pPr>
      <w:r>
        <w:rPr>
          <w:color w:val="000000"/>
        </w:rPr>
        <w:t xml:space="preserve">The network operator creates a new network slice in the 3GPP Management System. The new network slice is a duplicate of the existing network slice, except that the </w:t>
      </w:r>
      <w:proofErr w:type="spellStart"/>
      <w:r>
        <w:rPr>
          <w:color w:val="000000"/>
        </w:rPr>
        <w:t>nsInfo</w:t>
      </w:r>
      <w:proofErr w:type="spellEnd"/>
      <w:r>
        <w:rPr>
          <w:color w:val="000000"/>
        </w:rPr>
        <w:t xml:space="preserve"> in </w:t>
      </w:r>
      <w:proofErr w:type="spellStart"/>
      <w:r>
        <w:rPr>
          <w:color w:val="000000"/>
        </w:rPr>
        <w:t>NetworkSliceSubnet</w:t>
      </w:r>
      <w:proofErr w:type="spellEnd"/>
      <w:r>
        <w:rPr>
          <w:color w:val="000000"/>
        </w:rPr>
        <w:t xml:space="preserve"> refers to the new NSD. The new network slice is configured with an S-NSSAI which is not already used in the network.</w:t>
      </w:r>
    </w:p>
    <w:p w14:paraId="41531E89" w14:textId="77777777" w:rsidR="00A959E7" w:rsidRDefault="00A959E7" w:rsidP="00A959E7">
      <w:pPr>
        <w:jc w:val="both"/>
        <w:rPr>
          <w:color w:val="000000"/>
        </w:rPr>
      </w:pPr>
      <w:r>
        <w:rPr>
          <w:color w:val="000000"/>
        </w:rPr>
        <w:t xml:space="preserve">The network operator selects </w:t>
      </w:r>
      <w:proofErr w:type="gramStart"/>
      <w:r>
        <w:rPr>
          <w:color w:val="000000"/>
        </w:rPr>
        <w:t>a number of</w:t>
      </w:r>
      <w:proofErr w:type="gramEnd"/>
      <w:r>
        <w:rPr>
          <w:color w:val="000000"/>
        </w:rPr>
        <w:t xml:space="preserve"> UEs which will use the new network slice. These UEs may be automated test generators or may be a certain set of actual customer UEs. The network operator provisions these UEs (using BSS subscription management) with the S-NSSAI of the new network slice. The network operator activates the new network slice.</w:t>
      </w:r>
    </w:p>
    <w:p w14:paraId="2CC73E78" w14:textId="77777777" w:rsidR="00A959E7" w:rsidRDefault="00A959E7" w:rsidP="00A959E7">
      <w:pPr>
        <w:jc w:val="both"/>
        <w:rPr>
          <w:color w:val="000000"/>
        </w:rPr>
      </w:pPr>
      <w:r>
        <w:rPr>
          <w:color w:val="000000"/>
        </w:rPr>
        <w:lastRenderedPageBreak/>
        <w:t>During the testing period, the network operator monitors the performance measurements and alarms from the new network slice to determine the performance of the new network slice. The network operator investigates any anomalies to check if they are related to the new version of the VNF.</w:t>
      </w:r>
    </w:p>
    <w:p w14:paraId="72B44D1E" w14:textId="77777777" w:rsidR="00A959E7" w:rsidRDefault="00A959E7" w:rsidP="00A959E7">
      <w:pPr>
        <w:jc w:val="both"/>
        <w:rPr>
          <w:color w:val="000000"/>
        </w:rPr>
      </w:pPr>
      <w:r>
        <w:rPr>
          <w:color w:val="000000"/>
        </w:rPr>
        <w:t>At the end of the test period, the network operator may choose to delete the new network slice from the 3GPP Management System and remove the new NSD and new VNFD from the MANO system. Alternatively, the network operator may choose to delete the old network slice use the new network slice as its replacement.</w:t>
      </w:r>
    </w:p>
    <w:p w14:paraId="09FF7BB3" w14:textId="77777777" w:rsidR="00A959E7" w:rsidRDefault="00A959E7" w:rsidP="00A959E7">
      <w:pPr>
        <w:jc w:val="both"/>
        <w:rPr>
          <w:color w:val="000000"/>
        </w:rPr>
      </w:pPr>
      <w:r>
        <w:rPr>
          <w:color w:val="000000"/>
        </w:rPr>
        <w:t xml:space="preserve">Note that if the operator uses an automated test management system to conduct the testing, then the operator needs to instruct the automated test management system on how to connect to the 3GPP Management System (addressing, access keys, etc). The operator needs to specify which network slice </w:t>
      </w:r>
      <w:proofErr w:type="spellStart"/>
      <w:r>
        <w:rPr>
          <w:color w:val="000000"/>
        </w:rPr>
        <w:t>shoud</w:t>
      </w:r>
      <w:proofErr w:type="spellEnd"/>
      <w:r>
        <w:rPr>
          <w:color w:val="000000"/>
        </w:rPr>
        <w:t xml:space="preserve"> be used as the basis for testing. The automated test management system uses this information to read and write provisioning data to the 3GPP Management System and to collect alarms, performance measurements and KPIs.</w:t>
      </w:r>
    </w:p>
    <w:p w14:paraId="62E72A45" w14:textId="09267079" w:rsidR="00612528" w:rsidRDefault="00612528" w:rsidP="00CC13BC"/>
    <w:p w14:paraId="6650DB1A" w14:textId="761C0FA0" w:rsidR="004361BD" w:rsidRDefault="004361BD" w:rsidP="005A35A2">
      <w:pPr>
        <w:pStyle w:val="Heading3"/>
      </w:pPr>
      <w:bookmarkStart w:id="191" w:name="_Toc95113999"/>
      <w:bookmarkStart w:id="192" w:name="_Toc95114110"/>
      <w:r w:rsidRPr="002F4EB5">
        <w:t>6.2.</w:t>
      </w:r>
      <w:r>
        <w:t>4 Solution for automated roll-out</w:t>
      </w:r>
      <w:bookmarkEnd w:id="191"/>
      <w:bookmarkEnd w:id="192"/>
    </w:p>
    <w:p w14:paraId="46F25EB2" w14:textId="77777777" w:rsidR="004361BD" w:rsidRDefault="004361BD" w:rsidP="004361BD">
      <w:pPr>
        <w:rPr>
          <w:color w:val="000000"/>
        </w:rPr>
      </w:pPr>
      <w:r w:rsidRPr="002F4EB5">
        <w:rPr>
          <w:color w:val="000000"/>
        </w:rPr>
        <w:t xml:space="preserve">The operator may configure a “roll-out plan” for any new version of a 3GPP NF. The roll-out plan </w:t>
      </w:r>
      <w:r>
        <w:rPr>
          <w:color w:val="000000"/>
        </w:rPr>
        <w:t xml:space="preserve">may contain the following information </w:t>
      </w:r>
    </w:p>
    <w:p w14:paraId="5B279BDE" w14:textId="2A423F8F" w:rsidR="004361BD" w:rsidRDefault="004361BD" w:rsidP="004361BD">
      <w:pPr>
        <w:pStyle w:val="ListParagraph"/>
        <w:numPr>
          <w:ilvl w:val="0"/>
          <w:numId w:val="16"/>
        </w:numPr>
        <w:rPr>
          <w:color w:val="000000"/>
        </w:rPr>
      </w:pPr>
      <w:r>
        <w:rPr>
          <w:color w:val="000000"/>
        </w:rPr>
        <w:t xml:space="preserve">The increments to assign cases (example: UEs, requests etc) to the new version of the NF. For example, in case a new version of NSSF is available: As a first increment 10% of the request for slice selection could go to the new version of the NSSF, in a second increment this could be increased to 20%. </w:t>
      </w:r>
    </w:p>
    <w:p w14:paraId="19937F40" w14:textId="77777777" w:rsidR="004361BD" w:rsidRDefault="004361BD" w:rsidP="004361BD">
      <w:pPr>
        <w:pStyle w:val="ListParagraph"/>
        <w:numPr>
          <w:ilvl w:val="0"/>
          <w:numId w:val="16"/>
        </w:numPr>
        <w:rPr>
          <w:color w:val="000000"/>
        </w:rPr>
      </w:pPr>
      <w:r>
        <w:rPr>
          <w:color w:val="000000"/>
        </w:rPr>
        <w:t xml:space="preserve">The conditions or thresholds to be met by the system to change from on increment to the next. For example: if there are no errors in the </w:t>
      </w:r>
      <w:proofErr w:type="gramStart"/>
      <w:r>
        <w:rPr>
          <w:color w:val="000000"/>
        </w:rPr>
        <w:t>New</w:t>
      </w:r>
      <w:proofErr w:type="gramEnd"/>
      <w:r>
        <w:rPr>
          <w:color w:val="000000"/>
        </w:rPr>
        <w:t xml:space="preserve"> version of the NSSF for the next 30 days move the increment 2. </w:t>
      </w:r>
    </w:p>
    <w:p w14:paraId="4A85676E" w14:textId="77777777" w:rsidR="004361BD" w:rsidRDefault="004361BD" w:rsidP="004361BD">
      <w:pPr>
        <w:pStyle w:val="ListParagraph"/>
        <w:numPr>
          <w:ilvl w:val="0"/>
          <w:numId w:val="16"/>
        </w:numPr>
        <w:rPr>
          <w:color w:val="000000"/>
        </w:rPr>
      </w:pPr>
      <w:r>
        <w:rPr>
          <w:color w:val="000000"/>
        </w:rPr>
        <w:t>Other performance KPIs</w:t>
      </w:r>
    </w:p>
    <w:p w14:paraId="7ADDD51A" w14:textId="77777777" w:rsidR="004361BD" w:rsidRPr="00B52736" w:rsidRDefault="004361BD" w:rsidP="004361BD">
      <w:pPr>
        <w:pStyle w:val="ListParagraph"/>
        <w:numPr>
          <w:ilvl w:val="0"/>
          <w:numId w:val="16"/>
        </w:numPr>
        <w:rPr>
          <w:color w:val="000000"/>
        </w:rPr>
      </w:pPr>
      <w:r>
        <w:rPr>
          <w:color w:val="000000"/>
        </w:rPr>
        <w:t xml:space="preserve">Conditions that signal a failure and may require a roll-back of the new NF. For example: Significantly higher drop rate for UEs assigned by the new version of the NSSF. </w:t>
      </w:r>
    </w:p>
    <w:p w14:paraId="2B454719" w14:textId="77777777" w:rsidR="004361BD" w:rsidRDefault="004361BD" w:rsidP="004361BD">
      <w:r>
        <w:t xml:space="preserve">Based on such a roll-out plan and on being triggered by the conditions in the network the 3GPP management may configure the cases in the core network. For example: the selection of NSSF probability could be configured in the NRF. </w:t>
      </w:r>
    </w:p>
    <w:p w14:paraId="22B590E6" w14:textId="510AAA6F" w:rsidR="004361BD" w:rsidRDefault="004361BD" w:rsidP="00CC13BC"/>
    <w:p w14:paraId="012E7A4A" w14:textId="5495ACDA" w:rsidR="00CC13BC" w:rsidRDefault="00CC13BC" w:rsidP="005A35A2">
      <w:pPr>
        <w:pStyle w:val="Heading2"/>
        <w:rPr>
          <w:sz w:val="36"/>
        </w:rPr>
      </w:pPr>
      <w:bookmarkStart w:id="193" w:name="_Toc95114000"/>
      <w:bookmarkStart w:id="194" w:name="_Toc95114111"/>
      <w:r w:rsidRPr="00DF2744">
        <w:rPr>
          <w:sz w:val="36"/>
        </w:rPr>
        <w:t>6.</w:t>
      </w:r>
      <w:r>
        <w:rPr>
          <w:sz w:val="36"/>
        </w:rPr>
        <w:t>3</w:t>
      </w:r>
      <w:r w:rsidRPr="00DF2744">
        <w:rPr>
          <w:sz w:val="36"/>
        </w:rPr>
        <w:t xml:space="preserve"> </w:t>
      </w:r>
      <w:r w:rsidRPr="005A35A2">
        <w:rPr>
          <w:rFonts w:eastAsia="SimSun"/>
        </w:rPr>
        <w:t>Feature selection</w:t>
      </w:r>
      <w:bookmarkEnd w:id="193"/>
      <w:bookmarkEnd w:id="194"/>
    </w:p>
    <w:p w14:paraId="6F160F52" w14:textId="496F4EB9" w:rsidR="00CC13BC" w:rsidRDefault="00CC13BC" w:rsidP="00CC13BC">
      <w:pPr>
        <w:jc w:val="both"/>
        <w:rPr>
          <w:color w:val="000000"/>
        </w:rPr>
      </w:pPr>
      <w:r w:rsidRPr="00DF2744">
        <w:t xml:space="preserve">An NF upgrade may provide </w:t>
      </w:r>
      <w:r w:rsidR="005A35A2">
        <w:t>t</w:t>
      </w:r>
      <w:r w:rsidRPr="00DF2744">
        <w:t>he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w:t>
      </w:r>
      <w:proofErr w:type="spellStart"/>
      <w:r>
        <w:rPr>
          <w:color w:val="000000"/>
        </w:rPr>
        <w:t>gNB</w:t>
      </w:r>
      <w:proofErr w:type="spellEnd"/>
      <w:r>
        <w:rPr>
          <w:color w:val="000000"/>
        </w:rPr>
        <w:t xml:space="preserve">-CU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5A35A2">
      <w:pPr>
        <w:pStyle w:val="Heading3"/>
      </w:pPr>
      <w:bookmarkStart w:id="195" w:name="_Toc95114001"/>
      <w:bookmarkStart w:id="196" w:name="_Toc95114112"/>
      <w:r>
        <w:t>6.3.2 Requirements</w:t>
      </w:r>
      <w:bookmarkEnd w:id="195"/>
      <w:bookmarkEnd w:id="196"/>
      <w:r>
        <w:t xml:space="preserve"> </w:t>
      </w:r>
    </w:p>
    <w:p w14:paraId="61E8CFAC" w14:textId="4C4438BF" w:rsidR="00CC13BC" w:rsidRDefault="00CC13BC" w:rsidP="00CC13BC">
      <w:pPr>
        <w:jc w:val="both"/>
      </w:pPr>
      <w:r>
        <w:rPr>
          <w:b/>
        </w:rPr>
        <w:t>REQ-CICD-</w:t>
      </w:r>
      <w:r w:rsidR="00986F74">
        <w:rPr>
          <w:b/>
        </w:rPr>
        <w:t>FS-</w:t>
      </w:r>
      <w:r>
        <w:rPr>
          <w:b/>
        </w:rPr>
        <w:t xml:space="preserve">FUN-1 </w:t>
      </w:r>
      <w:r>
        <w:t>The 3GPP Management system shall be able to support partial feature testing of the upgraded network functions.</w:t>
      </w:r>
    </w:p>
    <w:p w14:paraId="3B73D233" w14:textId="7041E29B" w:rsidR="00CC13BC" w:rsidRDefault="00CC13BC" w:rsidP="00CC13BC">
      <w:pPr>
        <w:jc w:val="both"/>
      </w:pPr>
      <w:r>
        <w:rPr>
          <w:b/>
        </w:rPr>
        <w:t>REQ-CICD-</w:t>
      </w:r>
      <w:r w:rsidR="00986F74">
        <w:rPr>
          <w:b/>
        </w:rPr>
        <w:t>FS-</w:t>
      </w:r>
      <w:r>
        <w:rPr>
          <w:b/>
        </w:rPr>
        <w:t>FUN-</w:t>
      </w:r>
      <w:r w:rsidR="00986F74">
        <w:rPr>
          <w:b/>
        </w:rPr>
        <w:t>2</w:t>
      </w:r>
      <w:r>
        <w:rPr>
          <w:b/>
        </w:rPr>
        <w:t xml:space="preserve"> </w:t>
      </w:r>
      <w:r>
        <w:t>The 3GPP Management system shall be able to activate and deactivate certain features of an NF in an operational network.</w:t>
      </w:r>
    </w:p>
    <w:p w14:paraId="63DD1657" w14:textId="77777777" w:rsidR="00875979" w:rsidRDefault="00875979" w:rsidP="00875979">
      <w:pPr>
        <w:jc w:val="both"/>
        <w:rPr>
          <w:rFonts w:ascii="Arial" w:hAnsi="Arial"/>
          <w:sz w:val="32"/>
        </w:rPr>
      </w:pPr>
    </w:p>
    <w:p w14:paraId="6CE71A00" w14:textId="7414FA8E" w:rsidR="00875979" w:rsidRDefault="00875979" w:rsidP="005A35A2">
      <w:pPr>
        <w:pStyle w:val="Heading3"/>
      </w:pPr>
      <w:bookmarkStart w:id="197" w:name="_Toc95114002"/>
      <w:bookmarkStart w:id="198" w:name="_Toc95114113"/>
      <w:r w:rsidRPr="00CE4412">
        <w:t>6.3.3 Possible Solutions</w:t>
      </w:r>
      <w:bookmarkEnd w:id="197"/>
      <w:bookmarkEnd w:id="198"/>
    </w:p>
    <w:p w14:paraId="78DD64DD" w14:textId="77777777" w:rsidR="00875979" w:rsidRDefault="00875979" w:rsidP="005A35A2">
      <w:pPr>
        <w:pStyle w:val="Heading4"/>
      </w:pPr>
      <w:bookmarkStart w:id="199" w:name="_Toc95114003"/>
      <w:bookmarkStart w:id="200" w:name="_Toc95114114"/>
      <w:r>
        <w:t>6.3.3.1 Alternate 1</w:t>
      </w:r>
      <w:bookmarkEnd w:id="199"/>
      <w:bookmarkEnd w:id="200"/>
    </w:p>
    <w:p w14:paraId="6553CAC3" w14:textId="1AFB79CB" w:rsidR="00CC13BC" w:rsidRDefault="00875979" w:rsidP="00875979">
      <w:pPr>
        <w:jc w:val="both"/>
      </w:pPr>
      <w:r w:rsidRPr="00CE4412">
        <w:t>Each NF has a version number already represented in its NRM</w:t>
      </w:r>
      <w:r w:rsidR="007D7061">
        <w:t xml:space="preserve"> as each NF is a child class of the </w:t>
      </w:r>
      <w:proofErr w:type="spellStart"/>
      <w:r w:rsidR="007D7061">
        <w:t>ManagedElement</w:t>
      </w:r>
      <w:proofErr w:type="spellEnd"/>
      <w:r w:rsidR="007D7061">
        <w:t xml:space="preserve"> defined in TS28.622</w:t>
      </w:r>
      <w:r>
        <w:t xml:space="preserve">. In addition, and associated to the version number, is list of optional features that the appropriate management </w:t>
      </w:r>
      <w:r>
        <w:lastRenderedPageBreak/>
        <w:t xml:space="preserve">service (example: provisioning service in an operational environment or the test management service in the testing environment </w:t>
      </w:r>
      <w:proofErr w:type="gramStart"/>
      <w:r>
        <w:t>is able to</w:t>
      </w:r>
      <w:proofErr w:type="gramEnd"/>
      <w:r>
        <w:t xml:space="preserve"> enable or disable). This association can be a part of the NF NRM with a binary state of enabled or disabled on each per feature in the feature list</w:t>
      </w:r>
    </w:p>
    <w:p w14:paraId="382DB027" w14:textId="4A9DF81C" w:rsidR="00B2127E" w:rsidRDefault="00B2127E" w:rsidP="00B2127E">
      <w:pPr>
        <w:jc w:val="both"/>
      </w:pPr>
      <w:r>
        <w:t>.</w:t>
      </w:r>
    </w:p>
    <w:p w14:paraId="123469DD" w14:textId="2A9F51BD" w:rsidR="00875979" w:rsidRDefault="00875979" w:rsidP="00875979">
      <w:pPr>
        <w:pStyle w:val="Heading2"/>
      </w:pPr>
      <w:bookmarkStart w:id="201" w:name="_Toc95114004"/>
      <w:bookmarkStart w:id="202" w:name="_Toc95114115"/>
      <w:r>
        <w:t>6.4</w:t>
      </w:r>
      <w:r>
        <w:tab/>
        <w:t xml:space="preserve">Test task and test case </w:t>
      </w:r>
      <w:r w:rsidR="004361BD">
        <w:t>management</w:t>
      </w:r>
      <w:bookmarkEnd w:id="201"/>
      <w:bookmarkEnd w:id="202"/>
    </w:p>
    <w:p w14:paraId="7FCE06DE" w14:textId="77777777" w:rsidR="00875979" w:rsidRDefault="00875979" w:rsidP="005A35A2">
      <w:pPr>
        <w:pStyle w:val="Heading3"/>
      </w:pPr>
      <w:bookmarkStart w:id="203" w:name="_Toc95114005"/>
      <w:bookmarkStart w:id="204" w:name="_Toc95114116"/>
      <w:r>
        <w:t>6.4.1</w:t>
      </w:r>
      <w:r>
        <w:tab/>
        <w:t>Description</w:t>
      </w:r>
      <w:bookmarkEnd w:id="203"/>
      <w:bookmarkEnd w:id="204"/>
    </w:p>
    <w:p w14:paraId="205DA3BD" w14:textId="640DCB0B" w:rsidR="00BE0271" w:rsidRDefault="00BE0271" w:rsidP="00BE0271">
      <w:pPr>
        <w:overflowPunct w:val="0"/>
        <w:autoSpaceDE w:val="0"/>
        <w:autoSpaceDN w:val="0"/>
        <w:adjustRightInd w:val="0"/>
        <w:textAlignment w:val="baseline"/>
        <w:rPr>
          <w:rFonts w:eastAsia="Malgun Gothic"/>
          <w:iCs/>
          <w:lang w:eastAsia="ko-KR"/>
        </w:rPr>
      </w:pPr>
      <w:r>
        <w:rPr>
          <w:rFonts w:eastAsia="Malgun Gothic"/>
          <w:iCs/>
          <w:lang w:eastAsia="ko-KR"/>
        </w:rPr>
        <w:t>Network operator</w:t>
      </w:r>
      <w:r>
        <w:rPr>
          <w:lang w:eastAsia="zh-CN"/>
        </w:rPr>
        <w:t xml:space="preserve"> </w:t>
      </w:r>
      <w:r>
        <w:rPr>
          <w:rFonts w:eastAsia="Malgun Gothic"/>
          <w:iCs/>
          <w:lang w:eastAsia="ko-KR"/>
        </w:rPr>
        <w:t xml:space="preserve">may want to test all newly delivered NFs . The test could be any set of unit and acceptance tests, integration or </w:t>
      </w:r>
      <w:proofErr w:type="spellStart"/>
      <w:r>
        <w:rPr>
          <w:rFonts w:eastAsia="Malgun Gothic"/>
          <w:iCs/>
          <w:lang w:eastAsia="ko-KR"/>
        </w:rPr>
        <w:t>sytems</w:t>
      </w:r>
      <w:proofErr w:type="spellEnd"/>
      <w:r>
        <w:rPr>
          <w:rFonts w:eastAsia="Malgun Gothic"/>
          <w:iCs/>
          <w:lang w:eastAsia="ko-KR"/>
        </w:rPr>
        <w:t xml:space="preserve"> tests which are carried out automatically when a new version of NF is delivered to the network operator. The network operator </w:t>
      </w:r>
      <w:r w:rsidDel="00600403">
        <w:rPr>
          <w:rFonts w:eastAsia="Malgun Gothic"/>
          <w:iCs/>
          <w:lang w:eastAsia="ko-KR"/>
        </w:rPr>
        <w:t xml:space="preserve"> </w:t>
      </w:r>
      <w:r>
        <w:rPr>
          <w:rFonts w:eastAsia="Malgun Gothic"/>
          <w:iCs/>
          <w:lang w:eastAsia="ko-KR"/>
        </w:rPr>
        <w:t xml:space="preserve">may arrange </w:t>
      </w:r>
      <w:r w:rsidRPr="008C4796">
        <w:rPr>
          <w:rFonts w:eastAsia="Malgun Gothic"/>
          <w:iCs/>
          <w:lang w:eastAsia="ko-KR"/>
        </w:rPr>
        <w:t>relevant</w:t>
      </w:r>
      <w:r>
        <w:rPr>
          <w:rFonts w:eastAsia="Malgun Gothic"/>
          <w:iCs/>
          <w:lang w:eastAsia="ko-KR"/>
        </w:rPr>
        <w:t xml:space="preserve"> test cases in one test task, and should have the possibility of adding, reading, </w:t>
      </w:r>
      <w:proofErr w:type="gramStart"/>
      <w:r>
        <w:rPr>
          <w:rFonts w:eastAsia="Malgun Gothic"/>
          <w:iCs/>
          <w:lang w:eastAsia="ko-KR"/>
        </w:rPr>
        <w:t>updating</w:t>
      </w:r>
      <w:proofErr w:type="gramEnd"/>
      <w:r>
        <w:rPr>
          <w:rFonts w:eastAsia="Malgun Gothic"/>
          <w:iCs/>
          <w:lang w:eastAsia="ko-KR"/>
        </w:rPr>
        <w:t xml:space="preserve"> and deleting tests tasks, or adding, reading, updating and deleting test cases in one test task to its internal process. These tests are run automatically over every new version of the NF. </w:t>
      </w:r>
    </w:p>
    <w:p w14:paraId="2CBCEE44" w14:textId="64ADBC9F" w:rsidR="00BE0271" w:rsidRDefault="00BE0271" w:rsidP="00875979">
      <w:pPr>
        <w:overflowPunct w:val="0"/>
        <w:autoSpaceDE w:val="0"/>
        <w:autoSpaceDN w:val="0"/>
        <w:adjustRightInd w:val="0"/>
        <w:textAlignment w:val="baseline"/>
        <w:rPr>
          <w:rFonts w:eastAsia="Malgun Gothic"/>
          <w:iCs/>
          <w:lang w:eastAsia="ko-KR"/>
        </w:rPr>
      </w:pPr>
    </w:p>
    <w:p w14:paraId="782A1579" w14:textId="77777777" w:rsidR="00BE0271" w:rsidRDefault="00BE0271" w:rsidP="00875979">
      <w:pPr>
        <w:overflowPunct w:val="0"/>
        <w:autoSpaceDE w:val="0"/>
        <w:autoSpaceDN w:val="0"/>
        <w:adjustRightInd w:val="0"/>
        <w:textAlignment w:val="baseline"/>
        <w:rPr>
          <w:rFonts w:eastAsia="Malgun Gothic"/>
          <w:iCs/>
          <w:lang w:eastAsia="ko-KR"/>
        </w:rPr>
      </w:pPr>
    </w:p>
    <w:p w14:paraId="4559318C" w14:textId="77777777" w:rsidR="00875979" w:rsidRDefault="00875979" w:rsidP="005A35A2">
      <w:pPr>
        <w:pStyle w:val="Heading3"/>
      </w:pPr>
      <w:bookmarkStart w:id="205" w:name="_Toc95114006"/>
      <w:bookmarkStart w:id="206" w:name="_Toc95114117"/>
      <w:r>
        <w:t>6.4.2</w:t>
      </w:r>
      <w:r>
        <w:tab/>
        <w:t>Potential Requirements</w:t>
      </w:r>
      <w:bookmarkEnd w:id="205"/>
      <w:bookmarkEnd w:id="206"/>
    </w:p>
    <w:p w14:paraId="09CEA0E1" w14:textId="2D1DA814" w:rsidR="00875979" w:rsidRDefault="00875979" w:rsidP="00875979">
      <w:pPr>
        <w:rPr>
          <w:lang w:eastAsia="zh-CN"/>
        </w:rPr>
      </w:pPr>
      <w:r>
        <w:rPr>
          <w:b/>
          <w:lang w:eastAsia="zh-CN"/>
        </w:rPr>
        <w:t>REQ-CICD_</w:t>
      </w:r>
      <w:r w:rsidR="00986F74">
        <w:rPr>
          <w:b/>
          <w:lang w:eastAsia="zh-CN"/>
        </w:rPr>
        <w:t>TT-</w:t>
      </w:r>
      <w:r>
        <w:rPr>
          <w:b/>
          <w:lang w:eastAsia="zh-CN"/>
        </w:rPr>
        <w:t>FUN-1</w:t>
      </w:r>
      <w:r>
        <w:rPr>
          <w:lang w:eastAsia="zh-CN"/>
        </w:rPr>
        <w:t xml:space="preserve">: The 3GPP Management system should have the ability to allow CRUD operations on </w:t>
      </w:r>
      <w:r>
        <w:rPr>
          <w:rFonts w:hint="eastAsia"/>
          <w:lang w:eastAsia="zh-CN"/>
        </w:rPr>
        <w:t>test</w:t>
      </w:r>
      <w:r>
        <w:rPr>
          <w:lang w:eastAsia="zh-CN"/>
        </w:rPr>
        <w:t xml:space="preserve"> </w:t>
      </w:r>
      <w:r>
        <w:rPr>
          <w:rFonts w:hint="eastAsia"/>
          <w:lang w:eastAsia="zh-CN"/>
        </w:rPr>
        <w:t>tasks</w:t>
      </w:r>
      <w:r>
        <w:rPr>
          <w:lang w:eastAsia="zh-CN"/>
        </w:rPr>
        <w:t xml:space="preserve"> and test cases on a per NF basis to the authorized consumer. </w:t>
      </w:r>
    </w:p>
    <w:p w14:paraId="697C93E4" w14:textId="77777777" w:rsidR="00BE0271" w:rsidRDefault="00875979" w:rsidP="00875979">
      <w:pPr>
        <w:rPr>
          <w:lang w:eastAsia="zh-CN"/>
        </w:rPr>
      </w:pPr>
      <w:r>
        <w:rPr>
          <w:b/>
          <w:lang w:eastAsia="zh-CN"/>
        </w:rPr>
        <w:t>REQ-CICD_</w:t>
      </w:r>
      <w:r w:rsidR="00986F74">
        <w:rPr>
          <w:b/>
          <w:lang w:eastAsia="zh-CN"/>
        </w:rPr>
        <w:t>TT-</w:t>
      </w:r>
      <w:r>
        <w:rPr>
          <w:b/>
          <w:lang w:eastAsia="zh-CN"/>
        </w:rPr>
        <w:t>FUN-2</w:t>
      </w:r>
      <w:r>
        <w:rPr>
          <w:lang w:eastAsia="zh-CN"/>
        </w:rPr>
        <w:t xml:space="preserve">: The 3GPP Management system should have the ability to automatically run tests associated to an NF by an authorized consumer when a new version of the said NF is delivered to the </w:t>
      </w:r>
      <w:r>
        <w:rPr>
          <w:rFonts w:eastAsia="Malgun Gothic"/>
          <w:iCs/>
          <w:lang w:eastAsia="ko-KR"/>
        </w:rPr>
        <w:t>s</w:t>
      </w:r>
      <w:r w:rsidRPr="00B92201">
        <w:rPr>
          <w:lang w:eastAsia="zh-CN"/>
        </w:rPr>
        <w:t>ervice provider</w:t>
      </w:r>
      <w:r>
        <w:rPr>
          <w:lang w:eastAsia="zh-CN"/>
        </w:rPr>
        <w:t>.</w:t>
      </w:r>
    </w:p>
    <w:p w14:paraId="7CF91C9E" w14:textId="7E1232E3" w:rsidR="00875979" w:rsidRDefault="00875979" w:rsidP="00875979">
      <w:pPr>
        <w:rPr>
          <w:lang w:eastAsia="zh-CN"/>
        </w:rPr>
      </w:pPr>
      <w:r>
        <w:t xml:space="preserve">. </w:t>
      </w:r>
    </w:p>
    <w:p w14:paraId="04690FE6" w14:textId="2AA6991D" w:rsidR="00CC13BC" w:rsidRDefault="00CC13BC" w:rsidP="00CC13BC">
      <w:pPr>
        <w:rPr>
          <w:lang w:eastAsia="zh-CN"/>
        </w:rPr>
      </w:pPr>
    </w:p>
    <w:p w14:paraId="4194FB3A" w14:textId="77777777" w:rsidR="00C47B28" w:rsidRDefault="00C47B28" w:rsidP="005A35A2">
      <w:pPr>
        <w:pStyle w:val="Heading3"/>
      </w:pPr>
      <w:bookmarkStart w:id="207" w:name="_Toc95114007"/>
      <w:bookmarkStart w:id="208" w:name="_Toc95114118"/>
      <w:r w:rsidRPr="00637671">
        <w:t>6.4.3 Possible Solutions</w:t>
      </w:r>
      <w:bookmarkEnd w:id="207"/>
      <w:bookmarkEnd w:id="208"/>
      <w:r w:rsidRPr="00637671">
        <w:t xml:space="preserve"> </w:t>
      </w:r>
    </w:p>
    <w:p w14:paraId="0B76B2B8" w14:textId="5CE87923" w:rsidR="00C47B28" w:rsidRDefault="00C47B28" w:rsidP="005A35A2">
      <w:pPr>
        <w:pStyle w:val="Heading4"/>
      </w:pPr>
      <w:bookmarkStart w:id="209" w:name="_Toc95114008"/>
      <w:bookmarkStart w:id="210" w:name="_Toc95114119"/>
      <w:r>
        <w:t>6.4.3.1 Alternate 1</w:t>
      </w:r>
      <w:bookmarkEnd w:id="209"/>
      <w:bookmarkEnd w:id="210"/>
    </w:p>
    <w:p w14:paraId="63B2FDBB" w14:textId="049C1DE7" w:rsidR="00C47B28" w:rsidRDefault="00C47B28" w:rsidP="00C47B28">
      <w:pPr>
        <w:rPr>
          <w:iCs/>
        </w:rPr>
      </w:pPr>
      <w:r w:rsidRPr="00637671">
        <w:rPr>
          <w:iCs/>
        </w:rPr>
        <w:t>To allow for CRUD operations of test. A solution is to add a test</w:t>
      </w:r>
      <w:r>
        <w:rPr>
          <w:iCs/>
        </w:rPr>
        <w:t xml:space="preserve"> </w:t>
      </w:r>
      <w:r w:rsidRPr="00637671">
        <w:rPr>
          <w:iCs/>
        </w:rPr>
        <w:t>management service</w:t>
      </w:r>
      <w:r>
        <w:rPr>
          <w:iCs/>
        </w:rPr>
        <w:t xml:space="preserve"> that can associate tests to a particular or yet to come NF version in a test inventory. When the new NF version is delivered, the tests that are assigned to the NF version are automatically executed in the testing environment. The order of test execution may be specified for enabling the correct orchestration of tests. </w:t>
      </w:r>
    </w:p>
    <w:p w14:paraId="37464097" w14:textId="77777777" w:rsidR="007D7061" w:rsidRDefault="007D7061" w:rsidP="007D7061">
      <w:pPr>
        <w:keepNext/>
        <w:keepLines/>
        <w:spacing w:before="180"/>
        <w:ind w:left="1134" w:hanging="1134"/>
        <w:outlineLvl w:val="1"/>
        <w:rPr>
          <w:rFonts w:ascii="Arial" w:eastAsia="DengXian" w:hAnsi="Arial"/>
          <w:sz w:val="32"/>
        </w:rPr>
      </w:pPr>
      <w:r>
        <w:rPr>
          <w:rFonts w:ascii="Arial" w:eastAsia="DengXian" w:hAnsi="Arial"/>
          <w:sz w:val="32"/>
        </w:rPr>
        <w:t>6.5</w:t>
      </w:r>
      <w:r>
        <w:rPr>
          <w:rFonts w:ascii="Arial" w:eastAsia="DengXian" w:hAnsi="Arial"/>
          <w:sz w:val="32"/>
        </w:rPr>
        <w:tab/>
        <w:t>Feedback to vendor</w:t>
      </w:r>
    </w:p>
    <w:p w14:paraId="1D28A1E5"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6.5.1</w:t>
      </w:r>
      <w:r>
        <w:rPr>
          <w:rFonts w:ascii="Arial" w:eastAsia="DengXian" w:hAnsi="Arial"/>
          <w:sz w:val="28"/>
        </w:rPr>
        <w:tab/>
        <w:t>Description</w:t>
      </w:r>
    </w:p>
    <w:p w14:paraId="3AD79B25" w14:textId="3A70164B" w:rsidR="007D7061" w:rsidRDefault="007D7061" w:rsidP="007D7061">
      <w:pPr>
        <w:overflowPunct w:val="0"/>
        <w:autoSpaceDE w:val="0"/>
        <w:autoSpaceDN w:val="0"/>
        <w:adjustRightInd w:val="0"/>
        <w:textAlignment w:val="baseline"/>
        <w:rPr>
          <w:rFonts w:eastAsia="DengXian"/>
          <w:iCs/>
          <w:lang w:eastAsia="zh-CN"/>
        </w:rPr>
      </w:pPr>
      <w:r>
        <w:rPr>
          <w:rFonts w:eastAsia="Malgun Gothic"/>
          <w:iCs/>
          <w:lang w:eastAsia="ko-KR"/>
        </w:rPr>
        <w:t xml:space="preserve">The network operator may conduct different steps during CI-CD procedure, like verification, testing, deployment and so on </w:t>
      </w:r>
      <w:r>
        <w:rPr>
          <w:rFonts w:eastAsia="DengXian"/>
          <w:iCs/>
          <w:lang w:eastAsia="zh-CN"/>
        </w:rPr>
        <w:t xml:space="preserve">when receiving the delivered NF from </w:t>
      </w:r>
      <w:r>
        <w:rPr>
          <w:rFonts w:eastAsia="Malgun Gothic"/>
          <w:iCs/>
          <w:lang w:eastAsia="ko-KR"/>
        </w:rPr>
        <w:t>3GPP NF supplier. During each step there may be problems (</w:t>
      </w:r>
      <w:proofErr w:type="gramStart"/>
      <w:r>
        <w:rPr>
          <w:rFonts w:eastAsia="Malgun Gothic"/>
          <w:iCs/>
          <w:lang w:eastAsia="ko-KR"/>
        </w:rPr>
        <w:t>e.g.</w:t>
      </w:r>
      <w:proofErr w:type="gramEnd"/>
      <w:r>
        <w:rPr>
          <w:rFonts w:eastAsia="Malgun Gothic"/>
          <w:iCs/>
          <w:lang w:eastAsia="ko-KR"/>
        </w:rPr>
        <w:t xml:space="preserve"> testing failure) happened or other useful information that need to feedback to the NF supplier. The network operator will combine the reported errors and </w:t>
      </w:r>
      <w:proofErr w:type="spellStart"/>
      <w:r>
        <w:rPr>
          <w:rFonts w:eastAsia="Malgun Gothic"/>
          <w:iCs/>
          <w:lang w:eastAsia="ko-KR"/>
        </w:rPr>
        <w:t>netwok</w:t>
      </w:r>
      <w:proofErr w:type="spellEnd"/>
      <w:r>
        <w:rPr>
          <w:rFonts w:eastAsia="Malgun Gothic"/>
          <w:iCs/>
          <w:lang w:eastAsia="ko-KR"/>
        </w:rPr>
        <w:t xml:space="preserve"> operation data to diagnose the problems and ask the NF supplier to make improvements. The network operator can also feedback other related information, like problem description, logs and so on to assist the improvement.</w:t>
      </w:r>
    </w:p>
    <w:p w14:paraId="7C67A2D2"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6.5.2</w:t>
      </w:r>
      <w:r>
        <w:rPr>
          <w:rFonts w:ascii="Arial" w:eastAsia="DengXian" w:hAnsi="Arial"/>
          <w:sz w:val="28"/>
        </w:rPr>
        <w:tab/>
        <w:t>Potential Requirements</w:t>
      </w:r>
    </w:p>
    <w:p w14:paraId="2EDE3DF6" w14:textId="1DEB3B0B" w:rsidR="007D7061" w:rsidRDefault="007D7061" w:rsidP="007D7061">
      <w:pPr>
        <w:rPr>
          <w:rFonts w:eastAsia="DengXian"/>
          <w:lang w:eastAsia="zh-CN"/>
        </w:rPr>
      </w:pPr>
      <w:r>
        <w:rPr>
          <w:rFonts w:eastAsia="DengXian"/>
          <w:b/>
          <w:lang w:eastAsia="zh-CN"/>
        </w:rPr>
        <w:t>REQ-CICD_VF-FUN-1</w:t>
      </w:r>
      <w:r>
        <w:rPr>
          <w:rFonts w:eastAsia="DengXian"/>
          <w:lang w:eastAsia="zh-CN"/>
        </w:rPr>
        <w:t>: The 3GPP Management system should have the ability to feedback the NF software problem during CI-CD procedure, related network environment information and certain adjustment requirements to the 3GPP NF supplier.</w:t>
      </w:r>
    </w:p>
    <w:p w14:paraId="1EFBE0F5" w14:textId="77777777" w:rsidR="007D7061" w:rsidRDefault="007D7061" w:rsidP="007D7061">
      <w:pPr>
        <w:rPr>
          <w:rFonts w:eastAsia="DengXian"/>
          <w:bCs/>
          <w:lang w:eastAsia="zh-CN"/>
        </w:rPr>
      </w:pPr>
      <w:r>
        <w:rPr>
          <w:rFonts w:eastAsia="DengXian"/>
          <w:b/>
          <w:lang w:eastAsia="zh-CN"/>
        </w:rPr>
        <w:lastRenderedPageBreak/>
        <w:t>REQ-CICD_VF-FUN-2:</w:t>
      </w:r>
      <w:r>
        <w:rPr>
          <w:rFonts w:eastAsia="DengXian"/>
          <w:bCs/>
          <w:lang w:eastAsia="zh-CN"/>
        </w:rPr>
        <w:t xml:space="preserve"> The 3GPP Management system should have the ability to feedback data according to NF supplier’s request.</w:t>
      </w:r>
    </w:p>
    <w:p w14:paraId="3FF1E1A2" w14:textId="77777777" w:rsidR="007D7061" w:rsidRDefault="007D7061" w:rsidP="007D7061">
      <w:pPr>
        <w:keepNext/>
        <w:keepLines/>
        <w:spacing w:before="120"/>
        <w:ind w:left="1134" w:hanging="1134"/>
        <w:outlineLvl w:val="2"/>
        <w:rPr>
          <w:rFonts w:ascii="Arial" w:eastAsia="DengXian" w:hAnsi="Arial"/>
          <w:sz w:val="28"/>
        </w:rPr>
      </w:pPr>
      <w:r>
        <w:rPr>
          <w:rFonts w:ascii="Arial" w:eastAsia="DengXian" w:hAnsi="Arial"/>
          <w:sz w:val="28"/>
        </w:rPr>
        <w:t>6.5.3</w:t>
      </w:r>
      <w:r>
        <w:rPr>
          <w:rFonts w:ascii="Arial" w:eastAsia="DengXian" w:hAnsi="Arial"/>
          <w:sz w:val="28"/>
        </w:rPr>
        <w:tab/>
        <w:t>Solution Alternate 1</w:t>
      </w:r>
    </w:p>
    <w:p w14:paraId="20EC26AA" w14:textId="5A77E03F" w:rsidR="007D7061" w:rsidRDefault="007D7061" w:rsidP="007D7061">
      <w:pPr>
        <w:rPr>
          <w:rFonts w:eastAsia="Malgun Gothic"/>
          <w:iCs/>
          <w:lang w:eastAsia="ko-KR"/>
        </w:rPr>
      </w:pPr>
      <w:r>
        <w:rPr>
          <w:rFonts w:eastAsia="DengXian"/>
          <w:lang w:eastAsia="zh-CN"/>
        </w:rPr>
        <w:t xml:space="preserve">After analysing and </w:t>
      </w:r>
      <w:r>
        <w:rPr>
          <w:rFonts w:eastAsia="Malgun Gothic"/>
          <w:iCs/>
          <w:lang w:eastAsia="ko-KR"/>
        </w:rPr>
        <w:t xml:space="preserve">diagnose problems, 3GPP management system filters and extracts the NF related information by sorting out the analysis results and reports during CI-CD procedure, </w:t>
      </w:r>
      <w:proofErr w:type="spellStart"/>
      <w:r>
        <w:rPr>
          <w:rFonts w:eastAsia="Malgun Gothic"/>
          <w:iCs/>
          <w:lang w:eastAsia="ko-KR"/>
        </w:rPr>
        <w:t>e,g</w:t>
      </w:r>
      <w:proofErr w:type="spellEnd"/>
      <w:r>
        <w:rPr>
          <w:rFonts w:eastAsia="Malgun Gothic"/>
          <w:iCs/>
          <w:lang w:eastAsia="ko-KR"/>
        </w:rPr>
        <w:t xml:space="preserve">, removing user specific information , and then deliver the feedback to </w:t>
      </w:r>
      <w:r>
        <w:rPr>
          <w:rFonts w:eastAsia="DengXian"/>
        </w:rPr>
        <w:t>NF supplier</w:t>
      </w:r>
      <w:r>
        <w:rPr>
          <w:rFonts w:eastAsia="Malgun Gothic"/>
          <w:iCs/>
          <w:lang w:eastAsia="ko-KR"/>
        </w:rPr>
        <w:t xml:space="preserve">s through subscription/notification mechanism. </w:t>
      </w:r>
    </w:p>
    <w:p w14:paraId="1E9416A9" w14:textId="61ECDB95" w:rsidR="007D7061" w:rsidRDefault="007D7061" w:rsidP="007D7061">
      <w:pPr>
        <w:rPr>
          <w:rFonts w:eastAsia="Malgun Gothic"/>
          <w:iCs/>
          <w:lang w:eastAsia="ko-KR"/>
        </w:rPr>
      </w:pPr>
      <w:r>
        <w:rPr>
          <w:rFonts w:eastAsia="Malgun Gothic"/>
          <w:iCs/>
          <w:lang w:eastAsia="ko-KR"/>
        </w:rPr>
        <w:t>NF supplier can subscribe the feedback event generated by 3GPP management system  so that the NF supplier knows how to  receive the feedback. The notification should contain the NF information (</w:t>
      </w:r>
      <w:proofErr w:type="gramStart"/>
      <w:r>
        <w:rPr>
          <w:rFonts w:eastAsia="Malgun Gothic"/>
          <w:iCs/>
          <w:lang w:eastAsia="ko-KR"/>
        </w:rPr>
        <w:t>e.g.</w:t>
      </w:r>
      <w:proofErr w:type="gramEnd"/>
      <w:r>
        <w:rPr>
          <w:rFonts w:eastAsia="Malgun Gothic"/>
          <w:iCs/>
          <w:lang w:eastAsia="ko-KR"/>
        </w:rPr>
        <w:t xml:space="preserve"> NF version id, NF type), description of the problem happened during operator CI-CD procedure, time stamp (e.g. the time when the problem occurred, the duration of the problem), analysis report, the address to fetch logs, related network environment data and so on. If the </w:t>
      </w:r>
      <w:r>
        <w:rPr>
          <w:rFonts w:eastAsia="DengXian"/>
        </w:rPr>
        <w:t>NF supplier provides other requirements for the content of the feedback, then the notification should include such information accordingly. A</w:t>
      </w:r>
      <w:r>
        <w:rPr>
          <w:rFonts w:eastAsia="Malgun Gothic"/>
          <w:iCs/>
          <w:lang w:eastAsia="ko-KR"/>
        </w:rPr>
        <w:t xml:space="preserve"> new MnS can be introduced in </w:t>
      </w:r>
      <w:r>
        <w:rPr>
          <w:rFonts w:eastAsia="DengXian"/>
        </w:rPr>
        <w:t xml:space="preserve">3GPP </w:t>
      </w:r>
      <w:r>
        <w:rPr>
          <w:rFonts w:eastAsia="Malgun Gothic"/>
          <w:iCs/>
          <w:lang w:eastAsia="ko-KR"/>
        </w:rPr>
        <w:t>management system to achieve the feedback scenario with the following capabilities:</w:t>
      </w:r>
    </w:p>
    <w:p w14:paraId="32360F23" w14:textId="77777777" w:rsidR="007D7061" w:rsidRDefault="007D7061" w:rsidP="007D7061">
      <w:pPr>
        <w:numPr>
          <w:ilvl w:val="0"/>
          <w:numId w:val="24"/>
        </w:numPr>
        <w:rPr>
          <w:rFonts w:eastAsia="DengXian"/>
          <w:iCs/>
          <w:lang w:eastAsia="zh-CN"/>
        </w:rPr>
      </w:pPr>
      <w:r>
        <w:rPr>
          <w:rFonts w:eastAsia="DengXian"/>
          <w:iCs/>
          <w:lang w:eastAsia="zh-CN"/>
        </w:rPr>
        <w:t xml:space="preserve">Obtain the </w:t>
      </w:r>
      <w:r>
        <w:rPr>
          <w:rFonts w:eastAsia="Malgun Gothic"/>
          <w:iCs/>
          <w:lang w:eastAsia="ko-KR"/>
        </w:rPr>
        <w:t>analysis results and reports, filter and extract the NF related information</w:t>
      </w:r>
    </w:p>
    <w:p w14:paraId="5EEF7EF7" w14:textId="563FBCE7" w:rsidR="007D7061" w:rsidRDefault="007D7061" w:rsidP="007D7061">
      <w:pPr>
        <w:numPr>
          <w:ilvl w:val="0"/>
          <w:numId w:val="24"/>
        </w:numPr>
        <w:rPr>
          <w:rFonts w:eastAsia="DengXian"/>
          <w:iCs/>
          <w:lang w:eastAsia="zh-CN"/>
        </w:rPr>
      </w:pPr>
      <w:proofErr w:type="spellStart"/>
      <w:r>
        <w:rPr>
          <w:rFonts w:eastAsia="Malgun Gothic"/>
          <w:iCs/>
          <w:lang w:eastAsia="ko-KR"/>
        </w:rPr>
        <w:t>Remova</w:t>
      </w:r>
      <w:proofErr w:type="spellEnd"/>
      <w:r>
        <w:rPr>
          <w:rFonts w:eastAsia="DengXian"/>
          <w:iCs/>
          <w:lang w:eastAsia="zh-CN"/>
        </w:rPr>
        <w:t xml:space="preserve"> sensitive data</w:t>
      </w:r>
      <w:r>
        <w:rPr>
          <w:rFonts w:eastAsia="Malgun Gothic"/>
          <w:iCs/>
          <w:lang w:eastAsia="ko-KR"/>
        </w:rPr>
        <w:t xml:space="preserve"> , data deduplication and other </w:t>
      </w:r>
      <w:r>
        <w:rPr>
          <w:rFonts w:eastAsia="DengXian"/>
          <w:iCs/>
          <w:lang w:eastAsia="zh-CN"/>
        </w:rPr>
        <w:t xml:space="preserve">necessary data </w:t>
      </w:r>
      <w:r>
        <w:rPr>
          <w:rFonts w:eastAsia="Malgun Gothic"/>
          <w:iCs/>
          <w:lang w:eastAsia="ko-KR"/>
        </w:rPr>
        <w:t>processing for the NF related information</w:t>
      </w:r>
    </w:p>
    <w:p w14:paraId="24E6ADFD" w14:textId="77777777" w:rsidR="007D7061" w:rsidRDefault="007D7061" w:rsidP="007D7061">
      <w:pPr>
        <w:numPr>
          <w:ilvl w:val="0"/>
          <w:numId w:val="24"/>
        </w:numPr>
        <w:rPr>
          <w:rFonts w:eastAsia="DengXian"/>
        </w:rPr>
      </w:pPr>
      <w:r>
        <w:rPr>
          <w:rFonts w:eastAsia="DengXian"/>
        </w:rPr>
        <w:t>Generate notification with feedback to vendors after data processing</w:t>
      </w:r>
    </w:p>
    <w:p w14:paraId="544CBB29" w14:textId="77777777" w:rsidR="00C47B28" w:rsidRDefault="00C47B28" w:rsidP="00CC13BC">
      <w:pPr>
        <w:rPr>
          <w:lang w:eastAsia="zh-CN"/>
        </w:rPr>
      </w:pPr>
    </w:p>
    <w:p w14:paraId="0223D1F0" w14:textId="77AB333D" w:rsidR="00CC13BC" w:rsidRDefault="00CC13BC" w:rsidP="0008099A"/>
    <w:p w14:paraId="6DF90D9C" w14:textId="439297F0" w:rsidR="00875979" w:rsidRDefault="00875979" w:rsidP="00875979">
      <w:pPr>
        <w:pStyle w:val="Heading2"/>
      </w:pPr>
      <w:bookmarkStart w:id="211" w:name="_Toc95114009"/>
      <w:bookmarkStart w:id="212" w:name="_Toc95114120"/>
      <w:r>
        <w:rPr>
          <w:lang w:eastAsia="zh-CN"/>
        </w:rPr>
        <w:t xml:space="preserve">6.6      </w:t>
      </w:r>
      <w:r>
        <w:t>Environment Data C</w:t>
      </w:r>
      <w:r w:rsidRPr="00F4050B">
        <w:t>ollection</w:t>
      </w:r>
      <w:bookmarkEnd w:id="211"/>
      <w:bookmarkEnd w:id="212"/>
      <w:r>
        <w:t xml:space="preserve"> </w:t>
      </w:r>
    </w:p>
    <w:p w14:paraId="068C1AA1" w14:textId="1BEF0C9A" w:rsidR="00875979" w:rsidRDefault="00875979" w:rsidP="005A35A2">
      <w:pPr>
        <w:pStyle w:val="Heading3"/>
      </w:pPr>
      <w:bookmarkStart w:id="213" w:name="_Toc95114010"/>
      <w:bookmarkStart w:id="214" w:name="_Toc95114121"/>
      <w:r>
        <w:t>6.6.1</w:t>
      </w:r>
      <w:r>
        <w:tab/>
        <w:t>Description</w:t>
      </w:r>
      <w:bookmarkEnd w:id="213"/>
      <w:bookmarkEnd w:id="214"/>
    </w:p>
    <w:p w14:paraId="47E636D4" w14:textId="77777777" w:rsidR="00875979" w:rsidRDefault="00875979" w:rsidP="00875979">
      <w:pPr>
        <w:overflowPunct w:val="0"/>
        <w:autoSpaceDE w:val="0"/>
        <w:autoSpaceDN w:val="0"/>
        <w:adjustRightInd w:val="0"/>
        <w:textAlignment w:val="baseline"/>
        <w:rPr>
          <w:rFonts w:eastAsia="DengXian"/>
          <w:iCs/>
          <w:lang w:eastAsia="zh-CN"/>
        </w:rPr>
      </w:pPr>
      <w:r w:rsidRPr="008F0548">
        <w:rPr>
          <w:rFonts w:eastAsia="DengXian" w:hint="eastAsia"/>
          <w:iCs/>
          <w:lang w:eastAsia="zh-CN"/>
        </w:rPr>
        <w:t>W</w:t>
      </w:r>
      <w:r w:rsidRPr="008F0548">
        <w:rPr>
          <w:rFonts w:eastAsia="DengXian"/>
          <w:iCs/>
          <w:lang w:eastAsia="zh-CN"/>
        </w:rPr>
        <w:t xml:space="preserve">hen conducting testing or in NF </w:t>
      </w:r>
      <w:r w:rsidRPr="00A674B8">
        <w:rPr>
          <w:rFonts w:eastAsia="DengXian"/>
          <w:iCs/>
          <w:lang w:eastAsia="zh-CN"/>
        </w:rPr>
        <w:t>operation and maintenance</w:t>
      </w:r>
      <w:r>
        <w:rPr>
          <w:rFonts w:eastAsia="DengXian"/>
          <w:iCs/>
          <w:lang w:eastAsia="zh-CN"/>
        </w:rPr>
        <w:t>, there may happen test failure, f</w:t>
      </w:r>
      <w:r w:rsidRPr="00A674B8">
        <w:rPr>
          <w:rFonts w:eastAsia="DengXian"/>
          <w:iCs/>
          <w:lang w:eastAsia="zh-CN"/>
        </w:rPr>
        <w:t>ault</w:t>
      </w:r>
      <w:r>
        <w:rPr>
          <w:rFonts w:eastAsia="DengXian"/>
          <w:iCs/>
          <w:lang w:eastAsia="zh-CN"/>
        </w:rPr>
        <w:t xml:space="preserve"> or other problems,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or will sustain to monitor network</w:t>
      </w:r>
      <w:r w:rsidRPr="00A674B8">
        <w:rPr>
          <w:rFonts w:eastAsia="DengXian"/>
          <w:iCs/>
          <w:lang w:eastAsia="zh-CN"/>
        </w:rPr>
        <w:t xml:space="preserve"> running status</w:t>
      </w:r>
      <w:r>
        <w:rPr>
          <w:rFonts w:eastAsia="DengXian"/>
          <w:iCs/>
          <w:lang w:eastAsia="zh-CN"/>
        </w:rPr>
        <w:t xml:space="preserve">, </w:t>
      </w:r>
      <w:r w:rsidRPr="00A674B8">
        <w:rPr>
          <w:rFonts w:eastAsia="DengXian"/>
          <w:iCs/>
          <w:lang w:eastAsia="zh-CN"/>
        </w:rPr>
        <w:t>collect network data</w:t>
      </w:r>
      <w:r>
        <w:rPr>
          <w:rFonts w:eastAsia="DengXian"/>
          <w:iCs/>
          <w:lang w:eastAsia="zh-CN"/>
        </w:rPr>
        <w:t xml:space="preserve">, and use collected environment data </w:t>
      </w:r>
      <w:r w:rsidRPr="00A674B8">
        <w:rPr>
          <w:rFonts w:eastAsia="DengXian"/>
          <w:iCs/>
          <w:lang w:eastAsia="zh-CN"/>
        </w:rPr>
        <w:t>to</w:t>
      </w:r>
      <w:r>
        <w:rPr>
          <w:rFonts w:eastAsia="DengXian"/>
          <w:iCs/>
          <w:lang w:eastAsia="zh-CN"/>
        </w:rPr>
        <w:t xml:space="preserve"> </w:t>
      </w:r>
      <w:proofErr w:type="spellStart"/>
      <w:r>
        <w:rPr>
          <w:rFonts w:eastAsia="DengXian"/>
          <w:iCs/>
          <w:lang w:eastAsia="zh-CN"/>
        </w:rPr>
        <w:t>analyze</w:t>
      </w:r>
      <w:proofErr w:type="spellEnd"/>
      <w:r>
        <w:rPr>
          <w:rFonts w:eastAsia="DengXian"/>
          <w:iCs/>
          <w:lang w:eastAsia="zh-CN"/>
        </w:rPr>
        <w:t xml:space="preserve"> and </w:t>
      </w:r>
      <w:r>
        <w:rPr>
          <w:rFonts w:eastAsia="Malgun Gothic"/>
          <w:iCs/>
          <w:lang w:eastAsia="ko-KR"/>
        </w:rPr>
        <w:t>diagnose</w:t>
      </w:r>
      <w:r w:rsidRPr="00A674B8">
        <w:rPr>
          <w:rFonts w:eastAsia="DengXian"/>
          <w:iCs/>
          <w:lang w:eastAsia="zh-CN"/>
        </w:rPr>
        <w:t xml:space="preserve"> problems</w:t>
      </w:r>
      <w:r>
        <w:rPr>
          <w:rFonts w:eastAsia="DengXian"/>
          <w:iCs/>
          <w:lang w:eastAsia="zh-CN"/>
        </w:rPr>
        <w:t xml:space="preserve">. The environment data can be obtained </w:t>
      </w:r>
      <w:r>
        <w:rPr>
          <w:rFonts w:eastAsia="DengXian" w:hint="eastAsia"/>
          <w:iCs/>
          <w:lang w:eastAsia="zh-CN"/>
        </w:rPr>
        <w:t>from</w:t>
      </w:r>
      <w:r>
        <w:rPr>
          <w:rFonts w:eastAsia="DengXian"/>
          <w:iCs/>
          <w:lang w:eastAsia="zh-CN"/>
        </w:rPr>
        <w:t xml:space="preserve"> fault supervision, performance management, NWDA, MDA </w:t>
      </w:r>
      <w:proofErr w:type="gramStart"/>
      <w:r>
        <w:rPr>
          <w:rFonts w:eastAsia="DengXian"/>
          <w:iCs/>
          <w:lang w:eastAsia="zh-CN"/>
        </w:rPr>
        <w:t>and etc.</w:t>
      </w:r>
      <w:proofErr w:type="gramEnd"/>
      <w:r>
        <w:rPr>
          <w:rFonts w:eastAsia="DengXian"/>
          <w:iCs/>
          <w:lang w:eastAsia="zh-CN"/>
        </w:rPr>
        <w:t xml:space="preserve"> To fulfil the automatic CICD chains, </w:t>
      </w:r>
      <w:r w:rsidRPr="00A674B8">
        <w:rPr>
          <w:rFonts w:eastAsia="DengXian"/>
          <w:iCs/>
          <w:lang w:eastAsia="zh-CN"/>
        </w:rPr>
        <w:t xml:space="preserve">the </w:t>
      </w:r>
      <w:r>
        <w:rPr>
          <w:rFonts w:eastAsia="DengXian"/>
          <w:iCs/>
          <w:lang w:eastAsia="zh-CN"/>
        </w:rPr>
        <w:t xml:space="preserve">network </w:t>
      </w:r>
      <w:r w:rsidRPr="00A674B8">
        <w:rPr>
          <w:rFonts w:eastAsia="DengXian"/>
          <w:iCs/>
          <w:lang w:eastAsia="zh-CN"/>
        </w:rPr>
        <w:t>operat</w:t>
      </w:r>
      <w:r>
        <w:rPr>
          <w:rFonts w:eastAsia="DengXian"/>
          <w:iCs/>
          <w:lang w:eastAsia="zh-CN"/>
        </w:rPr>
        <w:t xml:space="preserve">or should filter the related data and may feedback them to the NF supplier according to analysis results or NF supplier’s requests. This function </w:t>
      </w:r>
      <w:r w:rsidRPr="008F0548">
        <w:rPr>
          <w:rFonts w:eastAsia="DengXian"/>
          <w:iCs/>
          <w:lang w:eastAsia="zh-CN"/>
        </w:rPr>
        <w:t xml:space="preserve">can interact with 3GPP other </w:t>
      </w:r>
      <w:proofErr w:type="spellStart"/>
      <w:r w:rsidRPr="008F0548">
        <w:rPr>
          <w:rFonts w:eastAsia="DengXian"/>
          <w:iCs/>
          <w:lang w:eastAsia="zh-CN"/>
        </w:rPr>
        <w:t>M</w:t>
      </w:r>
      <w:r w:rsidRPr="008F0548">
        <w:rPr>
          <w:rFonts w:eastAsia="DengXian" w:hint="eastAsia"/>
          <w:iCs/>
          <w:lang w:eastAsia="zh-CN"/>
        </w:rPr>
        <w:t>n</w:t>
      </w:r>
      <w:r w:rsidRPr="008F0548">
        <w:rPr>
          <w:rFonts w:eastAsia="DengXian"/>
          <w:iCs/>
          <w:lang w:eastAsia="zh-CN"/>
        </w:rPr>
        <w:t>Fs</w:t>
      </w:r>
      <w:proofErr w:type="spellEnd"/>
      <w:r w:rsidRPr="008F0548">
        <w:rPr>
          <w:rFonts w:eastAsia="DengXian"/>
          <w:iCs/>
          <w:lang w:eastAsia="zh-CN"/>
        </w:rPr>
        <w:t xml:space="preserve"> to get data.</w:t>
      </w:r>
    </w:p>
    <w:p w14:paraId="65D24086" w14:textId="257888FD" w:rsidR="00875979" w:rsidRDefault="00875979" w:rsidP="005A35A2">
      <w:pPr>
        <w:pStyle w:val="Heading3"/>
      </w:pPr>
      <w:bookmarkStart w:id="215" w:name="_Toc95114011"/>
      <w:bookmarkStart w:id="216" w:name="_Toc95114122"/>
      <w:r>
        <w:t>6.6.2</w:t>
      </w:r>
      <w:r>
        <w:tab/>
        <w:t>Potential Requirements</w:t>
      </w:r>
      <w:bookmarkEnd w:id="215"/>
      <w:bookmarkEnd w:id="216"/>
    </w:p>
    <w:p w14:paraId="613D0D93" w14:textId="3E6D25DD" w:rsidR="00875979" w:rsidRDefault="00875979" w:rsidP="00875979">
      <w:pPr>
        <w:rPr>
          <w:lang w:eastAsia="zh-CN"/>
        </w:rPr>
      </w:pPr>
      <w:r>
        <w:rPr>
          <w:b/>
          <w:lang w:eastAsia="zh-CN"/>
        </w:rPr>
        <w:t>REQ-CICD_</w:t>
      </w:r>
      <w:r w:rsidR="00B70A45">
        <w:rPr>
          <w:b/>
          <w:lang w:eastAsia="zh-CN"/>
        </w:rPr>
        <w:t>EDC-</w:t>
      </w:r>
      <w:r>
        <w:rPr>
          <w:b/>
          <w:lang w:eastAsia="zh-CN"/>
        </w:rPr>
        <w:t>FUN-1</w:t>
      </w:r>
      <w:r>
        <w:rPr>
          <w:lang w:eastAsia="zh-CN"/>
        </w:rPr>
        <w:t xml:space="preserve">: The 3GPP Management system should have the </w:t>
      </w:r>
      <w:r>
        <w:rPr>
          <w:rFonts w:hint="eastAsia"/>
          <w:lang w:eastAsia="zh-CN"/>
        </w:rPr>
        <w:t>ability</w:t>
      </w:r>
      <w:r>
        <w:rPr>
          <w:lang w:eastAsia="zh-CN"/>
        </w:rPr>
        <w:t xml:space="preserve"> to collect test-</w:t>
      </w:r>
      <w:r w:rsidRPr="00F76665">
        <w:rPr>
          <w:lang w:eastAsia="zh-CN"/>
        </w:rPr>
        <w:t>related information.</w:t>
      </w:r>
    </w:p>
    <w:p w14:paraId="4479848E" w14:textId="77777777" w:rsidR="00875979" w:rsidRDefault="00875979" w:rsidP="00875979">
      <w:pPr>
        <w:rPr>
          <w:lang w:eastAsia="zh-CN"/>
        </w:rPr>
      </w:pPr>
    </w:p>
    <w:p w14:paraId="4E0248E5" w14:textId="2670814A" w:rsidR="00875979" w:rsidRPr="00A3524F" w:rsidRDefault="00875979" w:rsidP="00875979">
      <w:pPr>
        <w:rPr>
          <w:lang w:eastAsia="zh-CN"/>
        </w:rPr>
      </w:pPr>
      <w:r>
        <w:rPr>
          <w:b/>
          <w:lang w:eastAsia="zh-CN"/>
        </w:rPr>
        <w:t>REQ-CICD_</w:t>
      </w:r>
      <w:r w:rsidR="00B70A45">
        <w:rPr>
          <w:b/>
          <w:lang w:eastAsia="zh-CN"/>
        </w:rPr>
        <w:t>EDC-</w:t>
      </w:r>
      <w:r>
        <w:rPr>
          <w:b/>
          <w:lang w:eastAsia="zh-CN"/>
        </w:rPr>
        <w:t xml:space="preserve">FUN-2: </w:t>
      </w:r>
      <w:r>
        <w:rPr>
          <w:lang w:eastAsia="zh-CN"/>
        </w:rPr>
        <w:t xml:space="preserve">The 3GPP Management system should have the </w:t>
      </w:r>
      <w:r>
        <w:rPr>
          <w:rFonts w:hint="eastAsia"/>
          <w:lang w:eastAsia="zh-CN"/>
        </w:rPr>
        <w:t>ability</w:t>
      </w:r>
      <w:r>
        <w:rPr>
          <w:lang w:eastAsia="zh-CN"/>
        </w:rPr>
        <w:t xml:space="preserve"> to provide data to external CICD related </w:t>
      </w:r>
      <w:proofErr w:type="gramStart"/>
      <w:r>
        <w:rPr>
          <w:lang w:eastAsia="zh-CN"/>
        </w:rPr>
        <w:t>systems..</w:t>
      </w:r>
      <w:proofErr w:type="gramEnd"/>
    </w:p>
    <w:p w14:paraId="50A7ECF1" w14:textId="77777777" w:rsidR="00B70A45" w:rsidRDefault="00B70A45" w:rsidP="005A35A2">
      <w:pPr>
        <w:pStyle w:val="Heading3"/>
      </w:pPr>
      <w:bookmarkStart w:id="217" w:name="_Toc95114012"/>
      <w:bookmarkStart w:id="218" w:name="_Toc95114123"/>
      <w:r w:rsidRPr="00637671">
        <w:t>6.</w:t>
      </w:r>
      <w:r>
        <w:t>6</w:t>
      </w:r>
      <w:r w:rsidRPr="00637671">
        <w:t>.3 Possible Solutions</w:t>
      </w:r>
      <w:bookmarkEnd w:id="217"/>
      <w:bookmarkEnd w:id="218"/>
      <w:r w:rsidRPr="00637671">
        <w:t xml:space="preserve"> </w:t>
      </w:r>
    </w:p>
    <w:p w14:paraId="5539C97E" w14:textId="77777777" w:rsidR="00B70A45" w:rsidRDefault="00B70A45" w:rsidP="005A35A2">
      <w:pPr>
        <w:pStyle w:val="Heading4"/>
      </w:pPr>
      <w:bookmarkStart w:id="219" w:name="_Toc95114013"/>
      <w:bookmarkStart w:id="220" w:name="_Toc95114124"/>
      <w:r>
        <w:t>6.6.3.1 Alternate 1</w:t>
      </w:r>
      <w:bookmarkEnd w:id="219"/>
      <w:bookmarkEnd w:id="220"/>
    </w:p>
    <w:p w14:paraId="50750DCA" w14:textId="3860D827" w:rsidR="00986F74" w:rsidRDefault="00986F74" w:rsidP="00986F74">
      <w:pPr>
        <w:rPr>
          <w:lang w:eastAsia="zh-CN"/>
        </w:rPr>
      </w:pPr>
      <w:r w:rsidRPr="00411097">
        <w:rPr>
          <w:lang w:eastAsia="zh-CN"/>
        </w:rPr>
        <w:t xml:space="preserve">The 3GPP management system needs to collect </w:t>
      </w:r>
      <w:r>
        <w:rPr>
          <w:lang w:eastAsia="zh-CN"/>
        </w:rPr>
        <w:t xml:space="preserve">and manage </w:t>
      </w:r>
      <w:r w:rsidRPr="00411097">
        <w:rPr>
          <w:lang w:eastAsia="zh-CN"/>
        </w:rPr>
        <w:t>test-related data</w:t>
      </w:r>
      <w:r>
        <w:rPr>
          <w:lang w:eastAsia="zh-CN"/>
        </w:rPr>
        <w:t xml:space="preserve"> for supporting CICD automation, such as </w:t>
      </w:r>
      <w:r w:rsidRPr="00411097">
        <w:rPr>
          <w:lang w:eastAsia="zh-CN"/>
        </w:rPr>
        <w:t>test status</w:t>
      </w:r>
      <w:r>
        <w:rPr>
          <w:lang w:eastAsia="zh-CN"/>
        </w:rPr>
        <w:t xml:space="preserve">, </w:t>
      </w:r>
      <w:r>
        <w:rPr>
          <w:rFonts w:hint="eastAsia"/>
          <w:lang w:eastAsia="zh-CN"/>
        </w:rPr>
        <w:t>test</w:t>
      </w:r>
      <w:r>
        <w:rPr>
          <w:lang w:eastAsia="zh-CN"/>
        </w:rPr>
        <w:t xml:space="preserve"> results. When the test fails, 3GPP </w:t>
      </w:r>
      <w:r w:rsidRPr="00411097">
        <w:rPr>
          <w:lang w:eastAsia="zh-CN"/>
        </w:rPr>
        <w:t>management system</w:t>
      </w:r>
      <w:r>
        <w:rPr>
          <w:lang w:eastAsia="zh-CN"/>
        </w:rPr>
        <w:t xml:space="preserve"> can use the data to position problem and analyse root cause. After tests passed, the 3GPP management system </w:t>
      </w:r>
      <w:r>
        <w:rPr>
          <w:rFonts w:hint="eastAsia"/>
          <w:lang w:eastAsia="zh-CN"/>
        </w:rPr>
        <w:t>will</w:t>
      </w:r>
      <w:r>
        <w:rPr>
          <w:lang w:eastAsia="zh-CN"/>
        </w:rPr>
        <w:t xml:space="preserve"> involve the NF as part of operational network and keep </w:t>
      </w:r>
      <w:r w:rsidRPr="00B620B1">
        <w:rPr>
          <w:lang w:eastAsia="zh-CN"/>
        </w:rPr>
        <w:t>continuous</w:t>
      </w:r>
      <w:r>
        <w:rPr>
          <w:lang w:eastAsia="zh-CN"/>
        </w:rPr>
        <w:t xml:space="preserve"> monitoring and collecting performance data</w:t>
      </w:r>
      <w:r w:rsidRPr="00411097">
        <w:rPr>
          <w:lang w:eastAsia="zh-CN"/>
        </w:rPr>
        <w:t xml:space="preserve"> and </w:t>
      </w:r>
      <w:r>
        <w:rPr>
          <w:lang w:eastAsia="zh-CN"/>
        </w:rPr>
        <w:t>fault</w:t>
      </w:r>
      <w:r w:rsidRPr="00411097">
        <w:rPr>
          <w:lang w:eastAsia="zh-CN"/>
        </w:rPr>
        <w:t xml:space="preserve"> data</w:t>
      </w:r>
      <w:r>
        <w:rPr>
          <w:lang w:eastAsia="zh-CN"/>
        </w:rPr>
        <w:t xml:space="preserve"> from </w:t>
      </w:r>
      <w:r>
        <w:rPr>
          <w:rFonts w:eastAsia="DengXian"/>
          <w:iCs/>
          <w:lang w:eastAsia="zh-CN"/>
        </w:rPr>
        <w:t>fault supervision, performance management service</w:t>
      </w:r>
      <w:r>
        <w:rPr>
          <w:lang w:eastAsia="zh-CN"/>
        </w:rPr>
        <w:t xml:space="preserve">. </w:t>
      </w:r>
    </w:p>
    <w:p w14:paraId="359ED9A5" w14:textId="77777777" w:rsidR="00986F74" w:rsidRDefault="00986F74" w:rsidP="00986F74">
      <w:pPr>
        <w:rPr>
          <w:lang w:eastAsia="zh-CN"/>
        </w:rPr>
      </w:pPr>
      <w:r>
        <w:rPr>
          <w:rFonts w:hint="eastAsia"/>
          <w:lang w:eastAsia="zh-CN"/>
        </w:rPr>
        <w:t>I</w:t>
      </w:r>
      <w:r>
        <w:rPr>
          <w:lang w:eastAsia="zh-CN"/>
        </w:rPr>
        <w:t>t is recommended that 3GPP management system has a new MnS for the following responsibilities:</w:t>
      </w:r>
    </w:p>
    <w:p w14:paraId="2A1071EC" w14:textId="77777777" w:rsidR="00986F74" w:rsidRDefault="00986F74" w:rsidP="00986F74">
      <w:pPr>
        <w:numPr>
          <w:ilvl w:val="0"/>
          <w:numId w:val="20"/>
        </w:numPr>
        <w:rPr>
          <w:lang w:eastAsia="zh-CN"/>
        </w:rPr>
      </w:pPr>
      <w:r>
        <w:rPr>
          <w:lang w:eastAsia="zh-CN"/>
        </w:rPr>
        <w:t>Collecting test related data</w:t>
      </w:r>
    </w:p>
    <w:p w14:paraId="53EF428D" w14:textId="77777777" w:rsidR="00986F74" w:rsidRDefault="00986F74" w:rsidP="00986F74">
      <w:pPr>
        <w:numPr>
          <w:ilvl w:val="0"/>
          <w:numId w:val="20"/>
        </w:numPr>
        <w:rPr>
          <w:lang w:eastAsia="zh-CN"/>
        </w:rPr>
      </w:pPr>
      <w:r>
        <w:rPr>
          <w:lang w:eastAsia="zh-CN"/>
        </w:rPr>
        <w:lastRenderedPageBreak/>
        <w:t xml:space="preserve"> Providing the collected test </w:t>
      </w:r>
      <w:r w:rsidRPr="00411097">
        <w:rPr>
          <w:lang w:eastAsia="zh-CN"/>
        </w:rPr>
        <w:t xml:space="preserve">data to the analysis </w:t>
      </w:r>
      <w:r>
        <w:rPr>
          <w:lang w:eastAsia="zh-CN"/>
        </w:rPr>
        <w:t>management service (</w:t>
      </w:r>
      <w:proofErr w:type="gramStart"/>
      <w:r>
        <w:rPr>
          <w:lang w:eastAsia="zh-CN"/>
        </w:rPr>
        <w:t>i.e.</w:t>
      </w:r>
      <w:proofErr w:type="gramEnd"/>
      <w:r>
        <w:rPr>
          <w:lang w:eastAsia="zh-CN"/>
        </w:rPr>
        <w:t xml:space="preserve"> MDAS) for positioning problem and analysing root cause if needed.</w:t>
      </w:r>
    </w:p>
    <w:p w14:paraId="1CD8F092" w14:textId="77777777" w:rsidR="00986F74" w:rsidRDefault="00986F74" w:rsidP="00986F74">
      <w:pPr>
        <w:numPr>
          <w:ilvl w:val="0"/>
          <w:numId w:val="20"/>
        </w:numPr>
        <w:rPr>
          <w:lang w:eastAsia="zh-CN"/>
        </w:rPr>
      </w:pPr>
      <w:r>
        <w:rPr>
          <w:lang w:eastAsia="zh-CN"/>
        </w:rPr>
        <w:t>Obtaining logs, configurations, fault</w:t>
      </w:r>
      <w:r w:rsidRPr="00D41A49">
        <w:rPr>
          <w:lang w:eastAsia="zh-CN"/>
        </w:rPr>
        <w:t xml:space="preserve"> </w:t>
      </w:r>
      <w:r>
        <w:rPr>
          <w:lang w:eastAsia="zh-CN"/>
        </w:rPr>
        <w:t xml:space="preserve">information, performance information and </w:t>
      </w:r>
      <w:proofErr w:type="spellStart"/>
      <w:r>
        <w:rPr>
          <w:lang w:eastAsia="zh-CN"/>
        </w:rPr>
        <w:t>othe</w:t>
      </w:r>
      <w:proofErr w:type="spellEnd"/>
      <w:r>
        <w:rPr>
          <w:lang w:eastAsia="zh-CN"/>
        </w:rPr>
        <w:t xml:space="preserve"> information that are related to a specific NF </w:t>
      </w:r>
      <w:r>
        <w:rPr>
          <w:rFonts w:hint="eastAsia"/>
          <w:lang w:eastAsia="zh-CN"/>
        </w:rPr>
        <w:t>from</w:t>
      </w:r>
      <w:r>
        <w:rPr>
          <w:lang w:eastAsia="zh-CN"/>
        </w:rPr>
        <w:t xml:space="preserve"> </w:t>
      </w:r>
      <w:r>
        <w:rPr>
          <w:rFonts w:eastAsia="DengXian"/>
          <w:iCs/>
          <w:lang w:eastAsia="zh-CN"/>
        </w:rPr>
        <w:t xml:space="preserve">fault supervision, performance management service </w:t>
      </w:r>
      <w:proofErr w:type="gramStart"/>
      <w:r>
        <w:rPr>
          <w:rFonts w:eastAsia="DengXian"/>
          <w:iCs/>
          <w:lang w:eastAsia="zh-CN"/>
        </w:rPr>
        <w:t>and etc</w:t>
      </w:r>
      <w:r>
        <w:rPr>
          <w:lang w:eastAsia="zh-CN"/>
        </w:rPr>
        <w:t>.</w:t>
      </w:r>
      <w:proofErr w:type="gramEnd"/>
    </w:p>
    <w:p w14:paraId="4991C03E" w14:textId="77777777" w:rsidR="00986F74" w:rsidRDefault="00986F74" w:rsidP="00986F74">
      <w:pPr>
        <w:numPr>
          <w:ilvl w:val="0"/>
          <w:numId w:val="20"/>
        </w:numPr>
        <w:rPr>
          <w:lang w:eastAsia="zh-CN"/>
        </w:rPr>
      </w:pPr>
      <w:r>
        <w:rPr>
          <w:lang w:eastAsia="zh-CN"/>
        </w:rPr>
        <w:t>Providing data to</w:t>
      </w:r>
      <w:r w:rsidRPr="00F57175">
        <w:rPr>
          <w:lang w:eastAsia="zh-CN"/>
        </w:rPr>
        <w:t xml:space="preserve"> </w:t>
      </w:r>
      <w:r>
        <w:rPr>
          <w:lang w:eastAsia="zh-CN"/>
        </w:rPr>
        <w:t>external CICD related system when it requests the test data or other environment information.</w:t>
      </w:r>
    </w:p>
    <w:p w14:paraId="0961047D" w14:textId="4767B104" w:rsidR="00875979" w:rsidRDefault="00875979" w:rsidP="0008099A"/>
    <w:p w14:paraId="6FFEB068" w14:textId="3154B610" w:rsidR="00875979" w:rsidRDefault="00875979" w:rsidP="0008099A"/>
    <w:p w14:paraId="72CA701D" w14:textId="77777777" w:rsidR="00874739" w:rsidRPr="00033AC3" w:rsidRDefault="00874739" w:rsidP="00874739">
      <w:pPr>
        <w:pStyle w:val="Heading2"/>
        <w:ind w:left="0" w:firstLine="0"/>
      </w:pPr>
      <w:bookmarkStart w:id="221" w:name="_Toc89166873"/>
      <w:r>
        <w:rPr>
          <w:lang w:eastAsia="zh-CN"/>
        </w:rPr>
        <w:t xml:space="preserve">6.7      </w:t>
      </w:r>
      <w:r>
        <w:t xml:space="preserve">Test </w:t>
      </w:r>
      <w:r w:rsidRPr="003F5715">
        <w:rPr>
          <w:rFonts w:cs="Arial"/>
        </w:rPr>
        <w:t>orchestration</w:t>
      </w:r>
      <w:bookmarkEnd w:id="221"/>
    </w:p>
    <w:p w14:paraId="5B3BEFEF" w14:textId="77777777" w:rsidR="00874739" w:rsidRDefault="00874739" w:rsidP="00874739">
      <w:pPr>
        <w:pStyle w:val="Heading3"/>
      </w:pPr>
      <w:bookmarkStart w:id="222" w:name="_Toc89166874"/>
      <w:r>
        <w:t>6.7.1</w:t>
      </w:r>
      <w:r>
        <w:tab/>
        <w:t>Description</w:t>
      </w:r>
      <w:bookmarkEnd w:id="222"/>
    </w:p>
    <w:p w14:paraId="25709724" w14:textId="77777777" w:rsidR="00874739" w:rsidRPr="003F5715" w:rsidRDefault="00874739" w:rsidP="00874739">
      <w:pPr>
        <w:rPr>
          <w:lang w:eastAsia="zh-CN"/>
        </w:rPr>
      </w:pPr>
      <w:r>
        <w:rPr>
          <w:rFonts w:hint="eastAsia"/>
          <w:lang w:eastAsia="zh-CN"/>
        </w:rPr>
        <w:t>A</w:t>
      </w:r>
      <w:r>
        <w:rPr>
          <w:lang w:eastAsia="zh-CN"/>
        </w:rPr>
        <w:t xml:space="preserve">fter the NFs are delivered, there </w:t>
      </w:r>
      <w:del w:id="223" w:author="Chuyi Guo" w:date="2022-03-25T20:05:00Z">
        <w:r w:rsidDel="00F10CA1">
          <w:rPr>
            <w:lang w:eastAsia="zh-CN"/>
          </w:rPr>
          <w:delText>have</w:delText>
        </w:r>
      </w:del>
      <w:ins w:id="224" w:author="Chuyi Guo" w:date="2022-03-25T20:05:00Z">
        <w:r>
          <w:rPr>
            <w:lang w:eastAsia="zh-CN"/>
          </w:rPr>
          <w:t>may be</w:t>
        </w:r>
      </w:ins>
      <w:r>
        <w:rPr>
          <w:lang w:eastAsia="zh-CN"/>
        </w:rPr>
        <w:t xml:space="preserve"> </w:t>
      </w:r>
      <w:proofErr w:type="spellStart"/>
      <w:r>
        <w:rPr>
          <w:lang w:eastAsia="zh-CN"/>
        </w:rPr>
        <w:t>mulitiple</w:t>
      </w:r>
      <w:proofErr w:type="spellEnd"/>
      <w:r>
        <w:rPr>
          <w:lang w:eastAsia="zh-CN"/>
        </w:rPr>
        <w:t xml:space="preserve"> kinds of test cases (functional testing, performance testing and so on) </w:t>
      </w:r>
      <w:ins w:id="225" w:author="Chuyi Guo" w:date="2022-03-25T20:06:00Z">
        <w:r>
          <w:rPr>
            <w:lang w:eastAsia="zh-CN"/>
          </w:rPr>
          <w:t xml:space="preserve">that need </w:t>
        </w:r>
      </w:ins>
      <w:r>
        <w:rPr>
          <w:lang w:eastAsia="zh-CN"/>
        </w:rPr>
        <w:t>to be conducted</w:t>
      </w:r>
      <w:ins w:id="226" w:author="Chuyi Guo" w:date="2022-03-25T20:06:00Z">
        <w:r>
          <w:rPr>
            <w:lang w:eastAsia="zh-CN"/>
          </w:rPr>
          <w:t>.</w:t>
        </w:r>
      </w:ins>
      <w:del w:id="227" w:author="Chuyi Guo" w:date="2022-03-25T20:06:00Z">
        <w:r w:rsidDel="00F10CA1">
          <w:rPr>
            <w:lang w:eastAsia="zh-CN"/>
          </w:rPr>
          <w:delText>,</w:delText>
        </w:r>
      </w:del>
      <w:r>
        <w:rPr>
          <w:lang w:eastAsia="zh-CN"/>
        </w:rPr>
        <w:t xml:space="preserve"> </w:t>
      </w:r>
      <w:ins w:id="228" w:author="Chuyi Guo" w:date="2022-03-25T20:06:00Z">
        <w:r>
          <w:rPr>
            <w:lang w:eastAsia="zh-CN"/>
          </w:rPr>
          <w:t>T</w:t>
        </w:r>
      </w:ins>
      <w:del w:id="229" w:author="Chuyi Guo" w:date="2022-03-25T20:06:00Z">
        <w:r w:rsidDel="00F10CA1">
          <w:rPr>
            <w:lang w:eastAsia="zh-CN"/>
          </w:rPr>
          <w:delText>t</w:delText>
        </w:r>
      </w:del>
      <w:r>
        <w:rPr>
          <w:lang w:eastAsia="zh-CN"/>
        </w:rPr>
        <w:t xml:space="preserve">he </w:t>
      </w:r>
      <w:proofErr w:type="gramStart"/>
      <w:r>
        <w:rPr>
          <w:lang w:eastAsia="zh-CN"/>
        </w:rPr>
        <w:t>network</w:t>
      </w:r>
      <w:proofErr w:type="gramEnd"/>
      <w:r>
        <w:rPr>
          <w:lang w:eastAsia="zh-CN"/>
        </w:rPr>
        <w:t xml:space="preserve"> operator </w:t>
      </w:r>
      <w:del w:id="230" w:author="Chuyi Guo" w:date="2022-03-25T20:07:00Z">
        <w:r w:rsidDel="00F10CA1">
          <w:rPr>
            <w:lang w:eastAsia="zh-CN"/>
          </w:rPr>
          <w:delText>will</w:delText>
        </w:r>
      </w:del>
      <w:ins w:id="231" w:author="Chuyi Guo" w:date="2022-03-25T20:07:00Z">
        <w:r>
          <w:rPr>
            <w:lang w:eastAsia="zh-CN"/>
          </w:rPr>
          <w:t>may need to</w:t>
        </w:r>
      </w:ins>
      <w:r>
        <w:rPr>
          <w:lang w:eastAsia="zh-CN"/>
        </w:rPr>
        <w:t xml:space="preserve"> c</w:t>
      </w:r>
      <w:r w:rsidRPr="00D35D98">
        <w:t>onstruct test tasks</w:t>
      </w:r>
      <w:r>
        <w:t xml:space="preserve">, </w:t>
      </w:r>
      <w:r w:rsidRPr="003F3018">
        <w:t>determine</w:t>
      </w:r>
      <w:r>
        <w:t xml:space="preserve"> the execution order of test cases, allocate and </w:t>
      </w:r>
      <w:proofErr w:type="spellStart"/>
      <w:r>
        <w:t>reseve</w:t>
      </w:r>
      <w:proofErr w:type="spellEnd"/>
      <w:r>
        <w:t xml:space="preserve"> resources to support testing based on test types and requirements. </w:t>
      </w:r>
    </w:p>
    <w:p w14:paraId="6B630875" w14:textId="77777777" w:rsidR="00874739" w:rsidRDefault="00874739" w:rsidP="00874739">
      <w:pPr>
        <w:pStyle w:val="Heading3"/>
      </w:pPr>
      <w:bookmarkStart w:id="232" w:name="_Toc89166875"/>
      <w:r>
        <w:t>6.7.2</w:t>
      </w:r>
      <w:r>
        <w:tab/>
        <w:t>Potential Requirements</w:t>
      </w:r>
      <w:bookmarkEnd w:id="232"/>
    </w:p>
    <w:p w14:paraId="51485C2D" w14:textId="77777777" w:rsidR="00874739" w:rsidRDefault="00874739" w:rsidP="00874739">
      <w:pPr>
        <w:rPr>
          <w:lang w:eastAsia="zh-CN"/>
        </w:rPr>
      </w:pPr>
      <w:r>
        <w:rPr>
          <w:b/>
          <w:lang w:eastAsia="zh-CN"/>
        </w:rPr>
        <w:t>REQ-CICD_TO-FUN-1</w:t>
      </w:r>
      <w:r>
        <w:rPr>
          <w:lang w:eastAsia="zh-CN"/>
        </w:rPr>
        <w:t xml:space="preserve">: The 3GPP Management system should have the ability to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nd relevant information to</w:t>
      </w:r>
      <w:ins w:id="233" w:author="Chuyi Guo r1" w:date="2022-04-08T15:14:00Z">
        <w:r>
          <w:rPr>
            <w:lang w:eastAsia="zh-CN"/>
          </w:rPr>
          <w:t xml:space="preserve"> </w:t>
        </w:r>
      </w:ins>
      <w:del w:id="234" w:author="Chuyi Guo r1" w:date="2022-04-08T15:14:00Z">
        <w:r w:rsidDel="00282660">
          <w:rPr>
            <w:lang w:eastAsia="zh-CN"/>
          </w:rPr>
          <w:delText xml:space="preserve"> </w:delText>
        </w:r>
        <w:r w:rsidDel="00282660">
          <w:rPr>
            <w:rFonts w:hint="eastAsia"/>
            <w:lang w:eastAsia="zh-CN"/>
          </w:rPr>
          <w:delText>external</w:delText>
        </w:r>
        <w:r w:rsidDel="00282660">
          <w:rPr>
            <w:lang w:eastAsia="zh-CN"/>
          </w:rPr>
          <w:delText xml:space="preserve"> </w:delText>
        </w:r>
      </w:del>
      <w:r>
        <w:rPr>
          <w:lang w:eastAsia="zh-CN"/>
        </w:rPr>
        <w:t xml:space="preserve">CICD </w:t>
      </w:r>
      <w:r>
        <w:rPr>
          <w:rFonts w:hint="eastAsia"/>
          <w:lang w:eastAsia="zh-CN"/>
        </w:rPr>
        <w:t>related</w:t>
      </w:r>
      <w:r>
        <w:rPr>
          <w:lang w:eastAsia="zh-CN"/>
        </w:rPr>
        <w:t xml:space="preserve"> systems for assisting test orchestration.</w:t>
      </w:r>
    </w:p>
    <w:p w14:paraId="600504EF" w14:textId="77777777" w:rsidR="00874739" w:rsidRDefault="00874739" w:rsidP="00874739">
      <w:pPr>
        <w:pStyle w:val="Heading3"/>
      </w:pPr>
      <w:bookmarkStart w:id="235" w:name="_Toc89166876"/>
      <w:r w:rsidRPr="00637671">
        <w:t>6.</w:t>
      </w:r>
      <w:r>
        <w:t>7</w:t>
      </w:r>
      <w:r w:rsidRPr="00637671">
        <w:t>.3 Possible Solutions</w:t>
      </w:r>
      <w:bookmarkEnd w:id="235"/>
      <w:r w:rsidRPr="00637671">
        <w:t xml:space="preserve"> </w:t>
      </w:r>
    </w:p>
    <w:p w14:paraId="3B9B35D1" w14:textId="77777777" w:rsidR="00874739" w:rsidRDefault="00874739" w:rsidP="00874739">
      <w:pPr>
        <w:pStyle w:val="Heading4"/>
        <w:rPr>
          <w:ins w:id="236" w:author="Chuyi Guo" w:date="2022-01-08T00:14:00Z"/>
        </w:rPr>
      </w:pPr>
      <w:bookmarkStart w:id="237" w:name="_Toc89166877"/>
      <w:r>
        <w:t>6.7.3.1 Alternate 1</w:t>
      </w:r>
      <w:bookmarkEnd w:id="237"/>
    </w:p>
    <w:p w14:paraId="4C6C6978" w14:textId="77777777" w:rsidR="00874739" w:rsidRDefault="00874739" w:rsidP="00874739">
      <w:pPr>
        <w:rPr>
          <w:ins w:id="238" w:author="Chuyi Guo" w:date="2022-03-25T20:07:00Z"/>
          <w:lang w:eastAsia="zh-CN"/>
        </w:rPr>
      </w:pPr>
      <w:ins w:id="239" w:author="Chuyi Guo" w:date="2022-03-25T20:07:00Z">
        <w:r>
          <w:rPr>
            <w:lang w:eastAsia="zh-CN"/>
          </w:rPr>
          <w:t>An authorized entity (</w:t>
        </w:r>
        <w:proofErr w:type="gramStart"/>
        <w:r>
          <w:rPr>
            <w:lang w:eastAsia="zh-CN"/>
          </w:rPr>
          <w:t>e.g.</w:t>
        </w:r>
        <w:proofErr w:type="gramEnd"/>
        <w:r>
          <w:rPr>
            <w:lang w:eastAsia="zh-CN"/>
          </w:rPr>
          <w:t xml:space="preserve"> the CI-CD testing system) requests the 3GPP management system </w:t>
        </w:r>
      </w:ins>
      <w:ins w:id="240" w:author="Chuyi Guo" w:date="2022-03-25T20:08:00Z">
        <w:r>
          <w:rPr>
            <w:lang w:eastAsia="zh-CN"/>
          </w:rPr>
          <w:t>to</w:t>
        </w:r>
      </w:ins>
      <w:ins w:id="241" w:author="Chuyi Guo" w:date="2022-03-25T20:07:00Z">
        <w:r>
          <w:rPr>
            <w:lang w:eastAsia="zh-CN"/>
          </w:rPr>
          <w:t xml:space="preserve"> </w:t>
        </w:r>
        <w:r>
          <w:rPr>
            <w:rFonts w:hint="eastAsia"/>
            <w:lang w:eastAsia="zh-CN"/>
          </w:rPr>
          <w:t>provide</w:t>
        </w:r>
        <w:r>
          <w:rPr>
            <w:lang w:eastAsia="zh-CN"/>
          </w:rPr>
          <w:t xml:space="preserve"> </w:t>
        </w:r>
        <w:r>
          <w:rPr>
            <w:rFonts w:hint="eastAsia"/>
            <w:lang w:eastAsia="zh-CN"/>
          </w:rPr>
          <w:t>network</w:t>
        </w:r>
        <w:r>
          <w:rPr>
            <w:lang w:eastAsia="zh-CN"/>
          </w:rPr>
          <w:t xml:space="preserve"> </w:t>
        </w:r>
        <w:r>
          <w:rPr>
            <w:rFonts w:hint="eastAsia"/>
            <w:lang w:eastAsia="zh-CN"/>
          </w:rPr>
          <w:t>resource</w:t>
        </w:r>
        <w:r>
          <w:rPr>
            <w:lang w:eastAsia="zh-CN"/>
          </w:rPr>
          <w:t xml:space="preserve"> </w:t>
        </w:r>
        <w:r>
          <w:rPr>
            <w:rFonts w:hint="eastAsia"/>
            <w:lang w:eastAsia="zh-CN"/>
          </w:rPr>
          <w:t>status</w:t>
        </w:r>
        <w:r>
          <w:rPr>
            <w:lang w:eastAsia="zh-CN"/>
          </w:rPr>
          <w:t xml:space="preserve"> </w:t>
        </w:r>
        <w:r>
          <w:rPr>
            <w:rFonts w:hint="eastAsia"/>
            <w:lang w:eastAsia="zh-CN"/>
          </w:rPr>
          <w:t>a</w:t>
        </w:r>
        <w:r>
          <w:rPr>
            <w:lang w:eastAsia="zh-CN"/>
          </w:rPr>
          <w:t>nd relevant information. Using the</w:t>
        </w:r>
      </w:ins>
      <w:ins w:id="242" w:author="Chuyi Guo" w:date="2022-03-25T20:59:00Z">
        <w:r>
          <w:rPr>
            <w:lang w:eastAsia="zh-CN"/>
          </w:rPr>
          <w:t xml:space="preserve"> </w:t>
        </w:r>
      </w:ins>
      <w:ins w:id="243" w:author="Chuyi Guo" w:date="2022-03-25T21:00:00Z">
        <w:r>
          <w:rPr>
            <w:lang w:eastAsia="zh-CN"/>
          </w:rPr>
          <w:t>provisioning</w:t>
        </w:r>
      </w:ins>
      <w:ins w:id="244" w:author="Chuyi Guo" w:date="2022-03-25T21:01:00Z">
        <w:r>
          <w:rPr>
            <w:lang w:eastAsia="zh-CN"/>
          </w:rPr>
          <w:t xml:space="preserve"> management service</w:t>
        </w:r>
      </w:ins>
      <w:ins w:id="245" w:author="Chuyi Guo" w:date="2022-03-25T21:00:00Z">
        <w:r>
          <w:rPr>
            <w:lang w:eastAsia="zh-CN"/>
          </w:rPr>
          <w:t xml:space="preserve">, Performance assurance </w:t>
        </w:r>
      </w:ins>
      <w:ins w:id="246" w:author="Chuyi Guo" w:date="2022-03-25T21:24:00Z">
        <w:r>
          <w:rPr>
            <w:lang w:eastAsia="zh-CN"/>
          </w:rPr>
          <w:t>or</w:t>
        </w:r>
      </w:ins>
      <w:ins w:id="247" w:author="Chuyi Guo" w:date="2022-03-25T21:00:00Z">
        <w:r>
          <w:rPr>
            <w:lang w:eastAsia="zh-CN"/>
          </w:rPr>
          <w:t xml:space="preserve"> </w:t>
        </w:r>
      </w:ins>
      <w:ins w:id="248" w:author="Chuyi Guo" w:date="2022-03-25T21:01:00Z">
        <w:r>
          <w:rPr>
            <w:lang w:eastAsia="zh-CN"/>
          </w:rPr>
          <w:t>other</w:t>
        </w:r>
      </w:ins>
      <w:ins w:id="249" w:author="Chuyi Guo" w:date="2022-03-25T20:07:00Z">
        <w:r>
          <w:rPr>
            <w:lang w:eastAsia="zh-CN"/>
          </w:rPr>
          <w:t xml:space="preserve"> </w:t>
        </w:r>
        <w:proofErr w:type="spellStart"/>
        <w:r>
          <w:rPr>
            <w:lang w:eastAsia="zh-CN"/>
          </w:rPr>
          <w:t>MnS</w:t>
        </w:r>
      </w:ins>
      <w:ins w:id="250" w:author="Chuyi Guo" w:date="2022-03-25T20:16:00Z">
        <w:r>
          <w:rPr>
            <w:lang w:eastAsia="zh-CN"/>
          </w:rPr>
          <w:t>s</w:t>
        </w:r>
      </w:ins>
      <w:proofErr w:type="spellEnd"/>
      <w:ins w:id="251" w:author="Chuyi Guo" w:date="2022-03-25T20:07:00Z">
        <w:r>
          <w:rPr>
            <w:lang w:eastAsia="zh-CN"/>
          </w:rPr>
          <w:t xml:space="preserve"> (in TS </w:t>
        </w:r>
      </w:ins>
      <w:ins w:id="252" w:author="Chuyi Guo" w:date="2022-03-25T20:16:00Z">
        <w:r>
          <w:rPr>
            <w:lang w:eastAsia="zh-CN"/>
          </w:rPr>
          <w:t>28.532</w:t>
        </w:r>
      </w:ins>
      <w:ins w:id="253" w:author="Chuyi Guo" w:date="2022-03-25T20:07:00Z">
        <w:r>
          <w:rPr>
            <w:lang w:eastAsia="zh-CN"/>
          </w:rPr>
          <w:t>)</w:t>
        </w:r>
      </w:ins>
      <w:ins w:id="254" w:author="Chuyi Guo" w:date="2022-03-25T20:16:00Z">
        <w:r>
          <w:rPr>
            <w:lang w:eastAsia="zh-CN"/>
          </w:rPr>
          <w:t>,</w:t>
        </w:r>
      </w:ins>
      <w:ins w:id="255" w:author="Chuyi Guo" w:date="2022-03-25T20:07:00Z">
        <w:r>
          <w:rPr>
            <w:lang w:eastAsia="zh-CN"/>
          </w:rPr>
          <w:t xml:space="preserve"> the 3GPP management system provides the information about</w:t>
        </w:r>
      </w:ins>
      <w:ins w:id="256" w:author="Chuyi Guo" w:date="2022-03-25T20:18:00Z">
        <w:r>
          <w:rPr>
            <w:lang w:eastAsia="zh-CN"/>
          </w:rPr>
          <w:t>,</w:t>
        </w:r>
      </w:ins>
      <w:ins w:id="257" w:author="Chuyi Guo" w:date="2022-03-25T20:07:00Z">
        <w:r>
          <w:rPr>
            <w:lang w:eastAsia="zh-CN"/>
          </w:rPr>
          <w:t xml:space="preserve"> </w:t>
        </w:r>
      </w:ins>
      <w:ins w:id="258" w:author="Chuyi Guo" w:date="2022-03-25T20:17:00Z">
        <w:r>
          <w:rPr>
            <w:lang w:eastAsia="zh-CN"/>
          </w:rPr>
          <w:t>for ex</w:t>
        </w:r>
      </w:ins>
      <w:ins w:id="259" w:author="Chuyi Guo" w:date="2022-03-25T20:18:00Z">
        <w:r>
          <w:rPr>
            <w:lang w:eastAsia="zh-CN"/>
          </w:rPr>
          <w:t>a</w:t>
        </w:r>
      </w:ins>
      <w:ins w:id="260" w:author="Chuyi Guo" w:date="2022-03-25T20:17:00Z">
        <w:r>
          <w:rPr>
            <w:lang w:eastAsia="zh-CN"/>
          </w:rPr>
          <w:t>mp</w:t>
        </w:r>
      </w:ins>
      <w:ins w:id="261" w:author="Chuyi Guo" w:date="2022-03-25T20:18:00Z">
        <w:r>
          <w:rPr>
            <w:lang w:eastAsia="zh-CN"/>
          </w:rPr>
          <w:t xml:space="preserve">le, </w:t>
        </w:r>
      </w:ins>
      <w:ins w:id="262" w:author="Chuyi Guo" w:date="2022-03-25T20:17:00Z">
        <w:r w:rsidRPr="00465193">
          <w:rPr>
            <w:lang w:eastAsia="zh-CN"/>
          </w:rPr>
          <w:t>targe</w:t>
        </w:r>
        <w:r>
          <w:rPr>
            <w:lang w:eastAsia="zh-CN"/>
          </w:rPr>
          <w:t>t entities (</w:t>
        </w:r>
        <w:proofErr w:type="gramStart"/>
        <w:r>
          <w:rPr>
            <w:lang w:eastAsia="zh-CN"/>
          </w:rPr>
          <w:t>e.g.</w:t>
        </w:r>
        <w:proofErr w:type="gramEnd"/>
        <w:r>
          <w:rPr>
            <w:lang w:eastAsia="zh-CN"/>
          </w:rPr>
          <w:t xml:space="preserve"> the NF under operational tests) resource status (e.g. traffic load)</w:t>
        </w:r>
      </w:ins>
      <w:ins w:id="263" w:author="Chuyi Guo" w:date="2022-03-25T21:27:00Z">
        <w:r>
          <w:rPr>
            <w:lang w:eastAsia="zh-CN"/>
          </w:rPr>
          <w:t xml:space="preserve"> to </w:t>
        </w:r>
        <w:del w:id="264" w:author="Chuyi Guo r1" w:date="2022-04-08T15:14:00Z">
          <w:r w:rsidDel="00282660">
            <w:rPr>
              <w:rFonts w:hint="eastAsia"/>
              <w:lang w:eastAsia="zh-CN"/>
            </w:rPr>
            <w:delText>external</w:delText>
          </w:r>
          <w:r w:rsidDel="00282660">
            <w:rPr>
              <w:lang w:eastAsia="zh-CN"/>
            </w:rPr>
            <w:delText xml:space="preserve"> </w:delText>
          </w:r>
        </w:del>
        <w:r>
          <w:rPr>
            <w:lang w:eastAsia="zh-CN"/>
          </w:rPr>
          <w:t xml:space="preserve">CICD </w:t>
        </w:r>
        <w:r>
          <w:rPr>
            <w:rFonts w:hint="eastAsia"/>
            <w:lang w:eastAsia="zh-CN"/>
          </w:rPr>
          <w:t>related</w:t>
        </w:r>
        <w:r>
          <w:rPr>
            <w:lang w:eastAsia="zh-CN"/>
          </w:rPr>
          <w:t xml:space="preserve"> systems</w:t>
        </w:r>
      </w:ins>
      <w:ins w:id="265" w:author="Chuyi Guo" w:date="2022-03-25T20:17:00Z">
        <w:r>
          <w:rPr>
            <w:lang w:eastAsia="zh-CN"/>
          </w:rPr>
          <w:t>.</w:t>
        </w:r>
      </w:ins>
      <w:ins w:id="266" w:author="Chuyi Guo" w:date="2022-03-25T20:07:00Z">
        <w:r>
          <w:rPr>
            <w:lang w:eastAsia="zh-CN"/>
          </w:rPr>
          <w:t xml:space="preserve"> The CI-CD testing system can use this information to </w:t>
        </w:r>
      </w:ins>
      <w:ins w:id="267" w:author="Chuyi Guo" w:date="2022-03-25T20:19:00Z">
        <w:r>
          <w:rPr>
            <w:lang w:eastAsia="zh-CN"/>
          </w:rPr>
          <w:t>decide</w:t>
        </w:r>
      </w:ins>
      <w:ins w:id="268" w:author="Chuyi Guo" w:date="2022-03-25T20:07:00Z">
        <w:r>
          <w:rPr>
            <w:lang w:eastAsia="zh-CN"/>
          </w:rPr>
          <w:t xml:space="preserve"> the preferred order of tests to the 3GPP management system for operational testing. </w:t>
        </w:r>
      </w:ins>
    </w:p>
    <w:p w14:paraId="19D94168" w14:textId="3A7EF354" w:rsidR="00875979" w:rsidRDefault="00875979" w:rsidP="0008099A"/>
    <w:p w14:paraId="6E32937F" w14:textId="10B4FD7B" w:rsidR="004361BD" w:rsidRPr="00582EC1" w:rsidRDefault="004361BD" w:rsidP="004361BD">
      <w:pPr>
        <w:pStyle w:val="Heading2"/>
      </w:pPr>
      <w:bookmarkStart w:id="269" w:name="_Toc95114019"/>
      <w:bookmarkStart w:id="270" w:name="_Toc95114130"/>
      <w:r w:rsidRPr="00582EC1">
        <w:t>6.</w:t>
      </w:r>
      <w:r>
        <w:t>8</w:t>
      </w:r>
      <w:r w:rsidRPr="00582EC1">
        <w:tab/>
      </w:r>
      <w:r w:rsidR="00BE0271">
        <w:t>Simulated testing</w:t>
      </w:r>
      <w:bookmarkEnd w:id="269"/>
      <w:bookmarkEnd w:id="270"/>
    </w:p>
    <w:p w14:paraId="2551678C" w14:textId="248CC73F" w:rsidR="004361BD" w:rsidRDefault="004361BD" w:rsidP="005A35A2">
      <w:pPr>
        <w:pStyle w:val="Heading3"/>
      </w:pPr>
      <w:bookmarkStart w:id="271" w:name="_Toc95114020"/>
      <w:bookmarkStart w:id="272" w:name="_Toc95114131"/>
      <w:r w:rsidRPr="00582EC1">
        <w:t>6.</w:t>
      </w:r>
      <w:r>
        <w:t>8</w:t>
      </w:r>
      <w:r w:rsidRPr="00582EC1">
        <w:t>.1</w:t>
      </w:r>
      <w:r w:rsidRPr="00582EC1">
        <w:tab/>
        <w:t>Description</w:t>
      </w:r>
      <w:bookmarkEnd w:id="271"/>
      <w:bookmarkEnd w:id="272"/>
    </w:p>
    <w:p w14:paraId="3EFE3BCD" w14:textId="77777777" w:rsidR="004361BD" w:rsidRDefault="004361BD" w:rsidP="004361BD">
      <w:r>
        <w:t xml:space="preserve">While system tests are expensive to perform, they do not represent the real operational network. Therefore, the gap between a system test and an operational network, especially in telecommunication network, maybe be a rather large one. </w:t>
      </w:r>
    </w:p>
    <w:p w14:paraId="3A490E6D" w14:textId="70189E90" w:rsidR="004361BD" w:rsidRDefault="004361BD" w:rsidP="004361BD">
      <w:r>
        <w:t>To overcome this the operator may perform system testing in a (partially) simulated environment of the live operational network or a recording of the operational network based on specific events that the operator may want to test against. A new version of the NF may replace the old NF in the simulated environment and help the operator simulate how the new NF would perform in the operational network.</w:t>
      </w:r>
    </w:p>
    <w:p w14:paraId="6BF1078D" w14:textId="77777777" w:rsidR="004361BD" w:rsidRPr="006F6E8D" w:rsidRDefault="004361BD" w:rsidP="004361BD"/>
    <w:p w14:paraId="18BB95A6" w14:textId="23745621" w:rsidR="004361BD" w:rsidRDefault="004361BD" w:rsidP="005A35A2">
      <w:pPr>
        <w:pStyle w:val="Heading3"/>
        <w:rPr>
          <w:lang w:val="en-US"/>
        </w:rPr>
      </w:pPr>
      <w:bookmarkStart w:id="273" w:name="_Toc95114021"/>
      <w:bookmarkStart w:id="274" w:name="_Toc95114132"/>
      <w:r>
        <w:rPr>
          <w:lang w:val="en-US"/>
        </w:rPr>
        <w:t>6.8.2</w:t>
      </w:r>
      <w:r>
        <w:rPr>
          <w:lang w:val="en-US"/>
        </w:rPr>
        <w:tab/>
        <w:t>Potential Requirements</w:t>
      </w:r>
      <w:bookmarkEnd w:id="273"/>
      <w:bookmarkEnd w:id="274"/>
    </w:p>
    <w:p w14:paraId="6F68CAA8" w14:textId="77777777" w:rsidR="004361BD" w:rsidRDefault="004361BD" w:rsidP="004361BD">
      <w:pPr>
        <w:rPr>
          <w:b/>
          <w:lang w:val="en-US"/>
        </w:rPr>
      </w:pPr>
      <w:r w:rsidRPr="00DA1C91">
        <w:rPr>
          <w:b/>
          <w:lang w:val="en-US"/>
        </w:rPr>
        <w:t>REQ-CICD-</w:t>
      </w:r>
      <w:r>
        <w:rPr>
          <w:b/>
          <w:lang w:val="en-US"/>
        </w:rPr>
        <w:t>SE</w:t>
      </w:r>
      <w:r w:rsidRPr="00DA1C91">
        <w:rPr>
          <w:b/>
          <w:lang w:val="en-US"/>
        </w:rPr>
        <w:t>_FUN-</w:t>
      </w:r>
      <w:r>
        <w:rPr>
          <w:b/>
          <w:lang w:val="en-US"/>
        </w:rPr>
        <w:t>1</w:t>
      </w:r>
      <w:r w:rsidRPr="00DA1C91">
        <w:rPr>
          <w:b/>
          <w:lang w:val="en-US"/>
        </w:rPr>
        <w:t xml:space="preserve">: </w:t>
      </w:r>
      <w:r w:rsidRPr="00DA1C91">
        <w:rPr>
          <w:bCs/>
          <w:lang w:val="en-US"/>
        </w:rPr>
        <w:t xml:space="preserve">The 3GPP management </w:t>
      </w:r>
      <w:r>
        <w:rPr>
          <w:bCs/>
          <w:lang w:val="en-US"/>
        </w:rPr>
        <w:t xml:space="preserve">should provide to authorized consumer the </w:t>
      </w:r>
      <w:r w:rsidRPr="00DA1C91">
        <w:rPr>
          <w:bCs/>
          <w:lang w:val="en-US"/>
        </w:rPr>
        <w:t>capability</w:t>
      </w:r>
      <w:r>
        <w:rPr>
          <w:bCs/>
          <w:lang w:val="en-US"/>
        </w:rPr>
        <w:t xml:space="preserve"> to</w:t>
      </w:r>
      <w:r w:rsidRPr="00DA1C91">
        <w:rPr>
          <w:bCs/>
          <w:lang w:val="en-US"/>
        </w:rPr>
        <w:t xml:space="preserve"> configur</w:t>
      </w:r>
      <w:r>
        <w:rPr>
          <w:bCs/>
          <w:lang w:val="en-US"/>
        </w:rPr>
        <w:t>e</w:t>
      </w:r>
      <w:r w:rsidRPr="00DA1C91">
        <w:rPr>
          <w:bCs/>
          <w:lang w:val="en-US"/>
        </w:rPr>
        <w:t xml:space="preserve"> the level of details required to create </w:t>
      </w:r>
      <w:r>
        <w:rPr>
          <w:bCs/>
          <w:lang w:val="en-US"/>
        </w:rPr>
        <w:t>a simulation of the operational network</w:t>
      </w:r>
      <w:r w:rsidRPr="00DA1C91">
        <w:rPr>
          <w:bCs/>
          <w:lang w:val="en-US"/>
        </w:rPr>
        <w:t>.</w:t>
      </w:r>
      <w:r>
        <w:rPr>
          <w:b/>
          <w:lang w:val="en-US"/>
        </w:rPr>
        <w:t xml:space="preserve"> </w:t>
      </w:r>
    </w:p>
    <w:p w14:paraId="2E0AEE21" w14:textId="77777777" w:rsidR="004361BD" w:rsidRDefault="004361BD" w:rsidP="004361BD">
      <w:pPr>
        <w:rPr>
          <w:b/>
          <w:lang w:val="en-US"/>
        </w:rPr>
      </w:pPr>
      <w:r w:rsidRPr="00DA1C91">
        <w:rPr>
          <w:b/>
          <w:lang w:val="en-US"/>
        </w:rPr>
        <w:lastRenderedPageBreak/>
        <w:t>REQ-CICD-</w:t>
      </w:r>
      <w:r>
        <w:rPr>
          <w:b/>
          <w:lang w:val="en-US"/>
        </w:rPr>
        <w:t>SE</w:t>
      </w:r>
      <w:r w:rsidRPr="00DA1C91">
        <w:rPr>
          <w:b/>
          <w:lang w:val="en-US"/>
        </w:rPr>
        <w:t>_FUN-</w:t>
      </w:r>
      <w:r>
        <w:rPr>
          <w:b/>
          <w:lang w:val="en-US"/>
        </w:rPr>
        <w:t>2</w:t>
      </w:r>
      <w:r w:rsidRPr="00DA1C91">
        <w:rPr>
          <w:b/>
          <w:lang w:val="en-US"/>
        </w:rPr>
        <w:t xml:space="preserve">: </w:t>
      </w:r>
      <w:r w:rsidRPr="00DA1C91">
        <w:rPr>
          <w:bCs/>
          <w:lang w:val="en-US"/>
        </w:rPr>
        <w:t>The 3GPP management system should</w:t>
      </w:r>
      <w:r>
        <w:rPr>
          <w:bCs/>
          <w:lang w:val="en-US"/>
        </w:rPr>
        <w:t xml:space="preserve"> be able to periodically</w:t>
      </w:r>
      <w:r w:rsidRPr="00DA1C91">
        <w:rPr>
          <w:bCs/>
          <w:lang w:val="en-US"/>
        </w:rPr>
        <w:t xml:space="preserve"> provide to authorized consumers the information required to </w:t>
      </w:r>
      <w:r>
        <w:rPr>
          <w:bCs/>
          <w:lang w:val="en-US"/>
        </w:rPr>
        <w:t xml:space="preserve">simulate the </w:t>
      </w:r>
      <w:r w:rsidRPr="00DA1C91">
        <w:rPr>
          <w:bCs/>
          <w:lang w:val="en-US"/>
        </w:rPr>
        <w:t xml:space="preserve"> </w:t>
      </w:r>
      <w:r>
        <w:rPr>
          <w:bCs/>
          <w:lang w:val="en-US"/>
        </w:rPr>
        <w:t xml:space="preserve"> operational</w:t>
      </w:r>
      <w:r w:rsidRPr="00DA1C91">
        <w:rPr>
          <w:bCs/>
          <w:lang w:val="en-US"/>
        </w:rPr>
        <w:t xml:space="preserve"> network.</w:t>
      </w:r>
      <w:r>
        <w:rPr>
          <w:b/>
          <w:lang w:val="en-US"/>
        </w:rPr>
        <w:t xml:space="preserve"> </w:t>
      </w:r>
    </w:p>
    <w:p w14:paraId="745E3E74" w14:textId="6FFED0AC" w:rsidR="004361BD" w:rsidRPr="00657856" w:rsidRDefault="004361BD" w:rsidP="004361BD">
      <w:pPr>
        <w:rPr>
          <w:b/>
          <w:lang w:val="en-US"/>
        </w:rPr>
      </w:pPr>
      <w:r w:rsidRPr="00657856">
        <w:rPr>
          <w:b/>
          <w:lang w:val="en-US"/>
        </w:rPr>
        <w:t>REQ-CICD-</w:t>
      </w:r>
      <w:r>
        <w:rPr>
          <w:b/>
          <w:lang w:val="en-US"/>
        </w:rPr>
        <w:t>SE</w:t>
      </w:r>
      <w:r w:rsidRPr="00657856">
        <w:rPr>
          <w:b/>
          <w:lang w:val="en-US"/>
        </w:rPr>
        <w:t xml:space="preserve">_FUN-3: </w:t>
      </w:r>
      <w:r w:rsidRPr="00657856">
        <w:rPr>
          <w:bCs/>
          <w:lang w:val="en-US"/>
        </w:rPr>
        <w:t xml:space="preserve">The 3GPP management system </w:t>
      </w:r>
      <w:r>
        <w:rPr>
          <w:bCs/>
          <w:lang w:val="en-US"/>
        </w:rPr>
        <w:t>should be able to</w:t>
      </w:r>
      <w:r w:rsidRPr="00657856">
        <w:rPr>
          <w:bCs/>
          <w:lang w:val="en-US"/>
        </w:rPr>
        <w:t xml:space="preserve"> record the information required to create a </w:t>
      </w:r>
      <w:r>
        <w:rPr>
          <w:bCs/>
          <w:lang w:val="en-US"/>
        </w:rPr>
        <w:t>simulation</w:t>
      </w:r>
      <w:r w:rsidRPr="00657856">
        <w:rPr>
          <w:bCs/>
          <w:lang w:val="en-US"/>
        </w:rPr>
        <w:t xml:space="preserve"> of the</w:t>
      </w:r>
      <w:r>
        <w:rPr>
          <w:bCs/>
          <w:lang w:val="en-US"/>
        </w:rPr>
        <w:t xml:space="preserve"> operational</w:t>
      </w:r>
      <w:r w:rsidRPr="00657856">
        <w:rPr>
          <w:bCs/>
          <w:lang w:val="en-US"/>
        </w:rPr>
        <w:t xml:space="preserve"> network</w:t>
      </w:r>
      <w:r>
        <w:rPr>
          <w:bCs/>
          <w:lang w:val="en-US"/>
        </w:rPr>
        <w:t>.</w:t>
      </w:r>
    </w:p>
    <w:p w14:paraId="000FA041" w14:textId="77777777" w:rsidR="00BE0271" w:rsidRDefault="00BE0271" w:rsidP="00BE0271">
      <w:pPr>
        <w:rPr>
          <w:rFonts w:ascii="Arial" w:hAnsi="Arial"/>
          <w:sz w:val="28"/>
        </w:rPr>
      </w:pPr>
      <w:r>
        <w:rPr>
          <w:rFonts w:ascii="Arial" w:hAnsi="Arial"/>
          <w:sz w:val="28"/>
        </w:rPr>
        <w:t>6.8.3 Possible solution</w:t>
      </w:r>
    </w:p>
    <w:p w14:paraId="7283809A" w14:textId="77777777" w:rsidR="00BE0271" w:rsidRDefault="00BE0271" w:rsidP="00BE0271">
      <w:r>
        <w:t xml:space="preserve">The 3GPP management system provides configurable parameters relating to network and managed entity state and other relevant data to help maintain the simulated environment which is as close as possible to the operational network. The entity responsible for </w:t>
      </w:r>
      <w:proofErr w:type="spellStart"/>
      <w:r>
        <w:t>mantaining</w:t>
      </w:r>
      <w:proofErr w:type="spellEnd"/>
      <w:r>
        <w:t xml:space="preserve"> the simulated network copy subscribes to the 3GPP management system to receive such changes in the 3GPP network. </w:t>
      </w:r>
    </w:p>
    <w:p w14:paraId="39E98D7B" w14:textId="77777777" w:rsidR="00BE0271" w:rsidRDefault="00BE0271" w:rsidP="00BE0271">
      <w:r>
        <w:t xml:space="preserve">In certain </w:t>
      </w:r>
      <w:proofErr w:type="gramStart"/>
      <w:r>
        <w:t>cases</w:t>
      </w:r>
      <w:proofErr w:type="gramEnd"/>
      <w:r>
        <w:t xml:space="preserve"> the operator or another authorized entity may configure events in the 3GPP network – for example failure of an NF – that result in the 3GPP management system saving relevant information, as configured by the authorized entity, to help recreate the network simulation at a later point in time. </w:t>
      </w:r>
    </w:p>
    <w:p w14:paraId="4FE580C6" w14:textId="77777777" w:rsidR="00BE0271" w:rsidRDefault="00BE0271" w:rsidP="00BE0271">
      <w:r>
        <w:t>In these simulation environment the old version of the NF can be replaced by the new NF version to conduct the simulated testing.</w:t>
      </w:r>
    </w:p>
    <w:p w14:paraId="328A04A5" w14:textId="77777777" w:rsidR="00BE0271" w:rsidRDefault="00BE0271" w:rsidP="00BE0271">
      <w:pPr>
        <w:rPr>
          <w:b/>
        </w:rPr>
      </w:pPr>
    </w:p>
    <w:p w14:paraId="1BA0E333" w14:textId="77777777" w:rsidR="00BE0271" w:rsidRDefault="00BE0271" w:rsidP="00986F74">
      <w:pPr>
        <w:pStyle w:val="Heading2"/>
        <w:rPr>
          <w:lang w:eastAsia="zh-CN"/>
        </w:rPr>
      </w:pPr>
    </w:p>
    <w:p w14:paraId="4160686F" w14:textId="71A6809C" w:rsidR="00986F74" w:rsidRPr="00033AC3" w:rsidRDefault="00986F74" w:rsidP="00986F74">
      <w:pPr>
        <w:pStyle w:val="Heading2"/>
      </w:pPr>
      <w:bookmarkStart w:id="275" w:name="_Toc95114022"/>
      <w:bookmarkStart w:id="276" w:name="_Toc95114133"/>
      <w:r>
        <w:rPr>
          <w:lang w:eastAsia="zh-CN"/>
        </w:rPr>
        <w:t xml:space="preserve">6.9      </w:t>
      </w:r>
      <w:r>
        <w:t xml:space="preserve">Test </w:t>
      </w:r>
      <w:r>
        <w:rPr>
          <w:rFonts w:cs="Arial"/>
        </w:rPr>
        <w:t>data analysis</w:t>
      </w:r>
      <w:bookmarkEnd w:id="275"/>
      <w:bookmarkEnd w:id="276"/>
    </w:p>
    <w:p w14:paraId="2A9338DA" w14:textId="7000C821" w:rsidR="00986F74" w:rsidRDefault="00986F74" w:rsidP="005A35A2">
      <w:pPr>
        <w:pStyle w:val="Heading3"/>
      </w:pPr>
      <w:bookmarkStart w:id="277" w:name="_Toc81397098"/>
      <w:bookmarkStart w:id="278" w:name="_Toc95114023"/>
      <w:bookmarkStart w:id="279" w:name="_Toc95114134"/>
      <w:r>
        <w:t>6.9.1</w:t>
      </w:r>
      <w:r>
        <w:tab/>
        <w:t>Description</w:t>
      </w:r>
      <w:bookmarkEnd w:id="277"/>
      <w:bookmarkEnd w:id="278"/>
      <w:bookmarkEnd w:id="279"/>
    </w:p>
    <w:p w14:paraId="6CF8C475" w14:textId="77777777" w:rsidR="00986F74" w:rsidRPr="00D11D84" w:rsidRDefault="00986F74" w:rsidP="00986F74">
      <w:pPr>
        <w:rPr>
          <w:lang w:eastAsia="zh-CN"/>
        </w:rPr>
      </w:pPr>
      <w:r>
        <w:rPr>
          <w:lang w:eastAsia="zh-CN"/>
        </w:rPr>
        <w:t>During the conduct of testing in operational environment, there will have related network operations data and other environment data along with test results. When test fails (</w:t>
      </w:r>
      <w:proofErr w:type="gramStart"/>
      <w:r>
        <w:rPr>
          <w:lang w:eastAsia="zh-CN"/>
        </w:rPr>
        <w:t>e.g.</w:t>
      </w:r>
      <w:proofErr w:type="gramEnd"/>
      <w:r>
        <w:rPr>
          <w:lang w:eastAsia="zh-CN"/>
        </w:rPr>
        <w:t xml:space="preserve"> a performance testing under a test slice), 3GPP system can use these data to </w:t>
      </w:r>
      <w:proofErr w:type="spellStart"/>
      <w:r>
        <w:rPr>
          <w:lang w:eastAsia="zh-CN"/>
        </w:rPr>
        <w:t>prelimary</w:t>
      </w:r>
      <w:proofErr w:type="spellEnd"/>
      <w:r>
        <w:rPr>
          <w:lang w:eastAsia="zh-CN"/>
        </w:rPr>
        <w:t xml:space="preserve"> analyse where the problem is. If the analysis results show it is the problem of the NF, the network operator can send the improvement s</w:t>
      </w:r>
      <w:r w:rsidRPr="0044143F">
        <w:rPr>
          <w:lang w:eastAsia="zh-CN"/>
        </w:rPr>
        <w:t>uggestion</w:t>
      </w:r>
      <w:r>
        <w:rPr>
          <w:lang w:eastAsia="zh-CN"/>
        </w:rPr>
        <w:t xml:space="preserve">s, problem description and </w:t>
      </w:r>
      <w:r w:rsidRPr="0044143F">
        <w:rPr>
          <w:lang w:eastAsia="zh-CN"/>
        </w:rPr>
        <w:t>relevant</w:t>
      </w:r>
      <w:r>
        <w:rPr>
          <w:lang w:eastAsia="zh-CN"/>
        </w:rPr>
        <w:t xml:space="preserve"> environment data to the NF supplier.</w:t>
      </w:r>
    </w:p>
    <w:p w14:paraId="1E959E5D" w14:textId="4F391F47" w:rsidR="00986F74" w:rsidRDefault="00986F74" w:rsidP="005A35A2">
      <w:pPr>
        <w:pStyle w:val="Heading3"/>
        <w:rPr>
          <w:lang w:eastAsia="zh-CN"/>
        </w:rPr>
      </w:pPr>
      <w:bookmarkStart w:id="280" w:name="_Toc81397099"/>
      <w:bookmarkStart w:id="281" w:name="_Toc95114024"/>
      <w:bookmarkStart w:id="282" w:name="_Toc95114135"/>
      <w:r>
        <w:t>6.9.2</w:t>
      </w:r>
      <w:r>
        <w:tab/>
        <w:t>Potential Requirements</w:t>
      </w:r>
      <w:bookmarkEnd w:id="280"/>
      <w:bookmarkEnd w:id="281"/>
      <w:bookmarkEnd w:id="282"/>
    </w:p>
    <w:p w14:paraId="6CE911F3" w14:textId="7A78DC66" w:rsidR="00986F74" w:rsidRDefault="00986F74" w:rsidP="00986F74">
      <w:pPr>
        <w:rPr>
          <w:lang w:eastAsia="zh-CN"/>
        </w:rPr>
      </w:pPr>
      <w:r>
        <w:rPr>
          <w:b/>
          <w:lang w:eastAsia="zh-CN"/>
        </w:rPr>
        <w:t>REQ-CICD_</w:t>
      </w:r>
      <w:r w:rsidR="00B70A45">
        <w:rPr>
          <w:b/>
          <w:lang w:eastAsia="zh-CN"/>
        </w:rPr>
        <w:t>TDA-</w:t>
      </w:r>
      <w:r>
        <w:rPr>
          <w:b/>
          <w:lang w:eastAsia="zh-CN"/>
        </w:rPr>
        <w:t>FUN-1</w:t>
      </w:r>
      <w:r>
        <w:rPr>
          <w:lang w:eastAsia="zh-CN"/>
        </w:rPr>
        <w:t xml:space="preserve">: The 3GPP Management system should have the ability </w:t>
      </w:r>
      <w:r>
        <w:rPr>
          <w:rFonts w:hint="eastAsia"/>
          <w:lang w:eastAsia="zh-CN"/>
        </w:rPr>
        <w:t>t</w:t>
      </w:r>
      <w:r>
        <w:rPr>
          <w:lang w:eastAsia="zh-CN"/>
        </w:rPr>
        <w:t xml:space="preserve">o </w:t>
      </w:r>
      <w:r>
        <w:rPr>
          <w:rFonts w:hint="eastAsia"/>
          <w:lang w:eastAsia="zh-CN"/>
        </w:rPr>
        <w:t>analyse</w:t>
      </w:r>
      <w:r>
        <w:rPr>
          <w:lang w:eastAsia="zh-CN"/>
        </w:rPr>
        <w:t xml:space="preserve"> test related data and provide analysis results.</w:t>
      </w:r>
    </w:p>
    <w:p w14:paraId="062E310C" w14:textId="3363162B" w:rsidR="00B70A45" w:rsidRDefault="00B70A45" w:rsidP="005A35A2">
      <w:pPr>
        <w:pStyle w:val="Heading3"/>
      </w:pPr>
      <w:bookmarkStart w:id="283" w:name="_Toc95114025"/>
      <w:bookmarkStart w:id="284" w:name="_Toc95114136"/>
      <w:r w:rsidRPr="00637671">
        <w:t>6.</w:t>
      </w:r>
      <w:r>
        <w:t>9</w:t>
      </w:r>
      <w:r w:rsidRPr="00637671">
        <w:t>.3 Possible Solutions</w:t>
      </w:r>
      <w:bookmarkEnd w:id="283"/>
      <w:bookmarkEnd w:id="284"/>
      <w:r w:rsidRPr="00637671">
        <w:t xml:space="preserve"> </w:t>
      </w:r>
    </w:p>
    <w:p w14:paraId="351C3E73" w14:textId="7385FF36" w:rsidR="00B70A45" w:rsidRDefault="00B70A45" w:rsidP="005A35A2">
      <w:pPr>
        <w:pStyle w:val="Heading4"/>
      </w:pPr>
      <w:bookmarkStart w:id="285" w:name="_Toc95114026"/>
      <w:bookmarkStart w:id="286" w:name="_Toc95114137"/>
      <w:r>
        <w:t>6.9.3.1 Alternate 1</w:t>
      </w:r>
      <w:bookmarkEnd w:id="285"/>
      <w:bookmarkEnd w:id="286"/>
    </w:p>
    <w:p w14:paraId="148844F3" w14:textId="77777777" w:rsidR="00986F74" w:rsidRDefault="00986F74" w:rsidP="00986F74">
      <w:pPr>
        <w:rPr>
          <w:lang w:eastAsia="zh-CN"/>
        </w:rPr>
      </w:pPr>
      <w:r>
        <w:rPr>
          <w:rFonts w:hint="eastAsia"/>
          <w:lang w:eastAsia="zh-CN"/>
        </w:rPr>
        <w:t>Th</w:t>
      </w:r>
      <w:r>
        <w:rPr>
          <w:lang w:eastAsia="zh-CN"/>
        </w:rPr>
        <w:t xml:space="preserve">e 3GPP management system analyses test-related data, this solution </w:t>
      </w:r>
      <w:proofErr w:type="spellStart"/>
      <w:r>
        <w:rPr>
          <w:lang w:eastAsia="zh-CN"/>
        </w:rPr>
        <w:t>suggets</w:t>
      </w:r>
      <w:proofErr w:type="spellEnd"/>
      <w:r>
        <w:rPr>
          <w:lang w:eastAsia="zh-CN"/>
        </w:rPr>
        <w:t xml:space="preserve"> to define a new MDAS capability to do the test data analysis.</w:t>
      </w:r>
    </w:p>
    <w:p w14:paraId="4662AC46" w14:textId="77777777" w:rsidR="00874739" w:rsidRDefault="00874739" w:rsidP="00874739">
      <w:pPr>
        <w:pStyle w:val="Heading2"/>
        <w:rPr>
          <w:rFonts w:eastAsia="SimSun"/>
        </w:rPr>
      </w:pPr>
      <w:bookmarkStart w:id="287" w:name="_Toc95114138"/>
      <w:r>
        <w:rPr>
          <w:rFonts w:eastAsia="SimSun"/>
          <w:lang w:eastAsia="zh-CN"/>
        </w:rPr>
        <w:t xml:space="preserve">6.10      </w:t>
      </w:r>
      <w:r>
        <w:rPr>
          <w:rFonts w:eastAsia="SimSun"/>
        </w:rPr>
        <w:t>Network function health analysis</w:t>
      </w:r>
      <w:bookmarkEnd w:id="287"/>
    </w:p>
    <w:p w14:paraId="5277DDAF" w14:textId="77777777" w:rsidR="00874739" w:rsidRDefault="00874739" w:rsidP="00874739">
      <w:pPr>
        <w:pStyle w:val="Heading3"/>
        <w:rPr>
          <w:rFonts w:eastAsia="SimSun"/>
        </w:rPr>
      </w:pPr>
      <w:bookmarkStart w:id="288" w:name="_Toc95114139"/>
      <w:r>
        <w:rPr>
          <w:rFonts w:eastAsia="SimSun"/>
        </w:rPr>
        <w:t>6.10.1    Description</w:t>
      </w:r>
      <w:bookmarkEnd w:id="288"/>
    </w:p>
    <w:p w14:paraId="5B805DC3" w14:textId="77777777" w:rsidR="00874739" w:rsidRDefault="00874739" w:rsidP="00874739">
      <w:pPr>
        <w:rPr>
          <w:ins w:id="289" w:author="Huawei, R00" w:date="2022-03-19T20:37:00Z"/>
          <w:rFonts w:eastAsia="SimSun"/>
          <w:lang w:eastAsia="zh-CN"/>
        </w:rPr>
      </w:pPr>
      <w:r>
        <w:rPr>
          <w:lang w:eastAsia="zh-CN"/>
        </w:rPr>
        <w:t xml:space="preserve">During normal operation, analysis of performance </w:t>
      </w:r>
      <w:del w:id="290" w:author="Huawei, R00" w:date="2022-03-19T20:33:00Z">
        <w:r>
          <w:rPr>
            <w:lang w:eastAsia="zh-CN"/>
          </w:rPr>
          <w:delText xml:space="preserve">data </w:delText>
        </w:r>
      </w:del>
      <w:ins w:id="291" w:author="Huawei, R00" w:date="2022-03-19T20:33:00Z">
        <w:r>
          <w:rPr>
            <w:lang w:eastAsia="zh-CN"/>
          </w:rPr>
          <w:t xml:space="preserve">monitoring </w:t>
        </w:r>
      </w:ins>
      <w:r>
        <w:rPr>
          <w:lang w:eastAsia="zh-CN"/>
        </w:rPr>
        <w:t>and alarms may indicate implementation problems in</w:t>
      </w:r>
      <w:ins w:id="292" w:author="Huawei, R00" w:date="2022-03-19T20:33:00Z">
        <w:r>
          <w:rPr>
            <w:lang w:eastAsia="zh-CN"/>
          </w:rPr>
          <w:t xml:space="preserve"> </w:t>
        </w:r>
      </w:ins>
      <w:ins w:id="293" w:author="Huawei, R00" w:date="2022-03-19T20:34:00Z">
        <w:r>
          <w:rPr>
            <w:lang w:eastAsia="zh-CN"/>
          </w:rPr>
          <w:t>regarding</w:t>
        </w:r>
      </w:ins>
      <w:ins w:id="294" w:author="Huawei, R00" w:date="2022-03-19T20:33:00Z">
        <w:r>
          <w:rPr>
            <w:lang w:eastAsia="zh-CN"/>
          </w:rPr>
          <w:t xml:space="preserve"> network or</w:t>
        </w:r>
      </w:ins>
      <w:r>
        <w:rPr>
          <w:lang w:eastAsia="zh-CN"/>
        </w:rPr>
        <w:t xml:space="preserve"> </w:t>
      </w:r>
      <w:proofErr w:type="gramStart"/>
      <w:r>
        <w:rPr>
          <w:lang w:eastAsia="zh-CN"/>
        </w:rPr>
        <w:t>particular network</w:t>
      </w:r>
      <w:proofErr w:type="gramEnd"/>
      <w:r>
        <w:rPr>
          <w:lang w:eastAsia="zh-CN"/>
        </w:rPr>
        <w:t xml:space="preserve"> functions. </w:t>
      </w:r>
      <w:ins w:id="295" w:author="Huawei, R00" w:date="2022-03-24T17:05:00Z">
        <w:r>
          <w:rPr>
            <w:lang w:eastAsia="zh-CN"/>
          </w:rPr>
          <w:t xml:space="preserve">3GPP management system can </w:t>
        </w:r>
      </w:ins>
      <w:ins w:id="296" w:author="Huawei, R00" w:date="2022-03-24T17:04:00Z">
        <w:r>
          <w:rPr>
            <w:lang w:eastAsia="zh-CN"/>
          </w:rPr>
          <w:t>monitor</w:t>
        </w:r>
      </w:ins>
      <w:ins w:id="297" w:author="Huawei, R00" w:date="2022-03-19T20:37:00Z">
        <w:r>
          <w:rPr>
            <w:lang w:eastAsia="zh-CN"/>
          </w:rPr>
          <w:t xml:space="preserve"> health status in normal operational stage typically</w:t>
        </w:r>
      </w:ins>
      <w:ins w:id="298" w:author="Huawei, R00" w:date="2022-03-19T20:34:00Z">
        <w:r>
          <w:rPr>
            <w:lang w:eastAsia="zh-CN"/>
          </w:rPr>
          <w:t xml:space="preserve"> right after </w:t>
        </w:r>
        <w:proofErr w:type="gramStart"/>
        <w:r>
          <w:rPr>
            <w:lang w:eastAsia="zh-CN"/>
          </w:rPr>
          <w:t>validate</w:t>
        </w:r>
        <w:proofErr w:type="gramEnd"/>
        <w:r>
          <w:rPr>
            <w:lang w:eastAsia="zh-CN"/>
          </w:rPr>
          <w:t xml:space="preserve"> and </w:t>
        </w:r>
      </w:ins>
      <w:ins w:id="299" w:author="Huawei, R00" w:date="2022-03-19T20:35:00Z">
        <w:r>
          <w:rPr>
            <w:lang w:eastAsia="zh-CN"/>
          </w:rPr>
          <w:t xml:space="preserve">deploy the new </w:t>
        </w:r>
      </w:ins>
      <w:ins w:id="300" w:author="H, R01" w:date="2022-04-05T21:52:00Z">
        <w:r>
          <w:rPr>
            <w:lang w:eastAsia="zh-CN"/>
          </w:rPr>
          <w:t>software version</w:t>
        </w:r>
      </w:ins>
      <w:ins w:id="301" w:author="Huawei, R00" w:date="2022-03-19T20:35:00Z">
        <w:r>
          <w:rPr>
            <w:lang w:eastAsia="zh-CN"/>
          </w:rPr>
          <w:t xml:space="preserve"> of network functions. </w:t>
        </w:r>
      </w:ins>
    </w:p>
    <w:p w14:paraId="37E0D022" w14:textId="77777777" w:rsidR="00874739" w:rsidRDefault="00874739" w:rsidP="00874739">
      <w:pPr>
        <w:rPr>
          <w:lang w:eastAsia="zh-CN"/>
        </w:rPr>
      </w:pPr>
      <w:ins w:id="302" w:author="Huawei, R00" w:date="2022-03-19T21:38:00Z">
        <w:r>
          <w:rPr>
            <w:lang w:eastAsia="zh-CN"/>
          </w:rPr>
          <w:t xml:space="preserve">The performance measurement and alarm notifications can be used to analysis the </w:t>
        </w:r>
      </w:ins>
      <w:ins w:id="303" w:author="Huawei, R00" w:date="2022-03-19T21:39:00Z">
        <w:r>
          <w:rPr>
            <w:lang w:eastAsia="zh-CN"/>
          </w:rPr>
          <w:t xml:space="preserve">problems during the operation phase and report the possible problems of the newly updated 3GPP network functions. </w:t>
        </w:r>
      </w:ins>
      <w:ins w:id="304" w:author="Huawei, R00" w:date="2022-03-24T17:06:00Z">
        <w:r>
          <w:rPr>
            <w:lang w:eastAsia="zh-CN"/>
          </w:rPr>
          <w:t xml:space="preserve">The monitoring of network function health status can show a problem with a </w:t>
        </w:r>
      </w:ins>
      <w:ins w:id="305" w:author="H, R01" w:date="2022-04-05T21:53:00Z">
        <w:r>
          <w:rPr>
            <w:lang w:eastAsia="zh-CN"/>
          </w:rPr>
          <w:t xml:space="preserve">new </w:t>
        </w:r>
      </w:ins>
      <w:ins w:id="306" w:author="H, R01" w:date="2022-04-05T21:52:00Z">
        <w:r>
          <w:rPr>
            <w:lang w:eastAsia="zh-CN"/>
          </w:rPr>
          <w:t>software version</w:t>
        </w:r>
      </w:ins>
      <w:r>
        <w:rPr>
          <w:lang w:eastAsia="zh-CN"/>
        </w:rPr>
        <w:t xml:space="preserve"> </w:t>
      </w:r>
      <w:ins w:id="307" w:author="H, R01" w:date="2022-04-05T21:53:00Z">
        <w:r>
          <w:rPr>
            <w:lang w:eastAsia="zh-CN"/>
          </w:rPr>
          <w:t xml:space="preserve">of </w:t>
        </w:r>
      </w:ins>
      <w:ins w:id="308" w:author="Huawei, R00" w:date="2022-03-24T17:06:00Z">
        <w:r>
          <w:rPr>
            <w:lang w:eastAsia="zh-CN"/>
          </w:rPr>
          <w:t>N</w:t>
        </w:r>
      </w:ins>
      <w:ins w:id="309" w:author="Huawei, R00" w:date="2022-03-24T17:07:00Z">
        <w:r>
          <w:rPr>
            <w:lang w:eastAsia="zh-CN"/>
          </w:rPr>
          <w:t xml:space="preserve">F, the network operator can provide the </w:t>
        </w:r>
        <w:r>
          <w:rPr>
            <w:lang w:eastAsia="zh-CN"/>
          </w:rPr>
          <w:lastRenderedPageBreak/>
          <w:t>recommendation</w:t>
        </w:r>
      </w:ins>
      <w:ins w:id="310" w:author="Huawei, R00" w:date="2022-03-24T17:08:00Z">
        <w:r>
          <w:rPr>
            <w:lang w:eastAsia="zh-CN"/>
          </w:rPr>
          <w:t>(s)</w:t>
        </w:r>
      </w:ins>
      <w:ins w:id="311" w:author="Huawei, R00" w:date="2022-03-24T17:07:00Z">
        <w:r>
          <w:rPr>
            <w:lang w:eastAsia="zh-CN"/>
          </w:rPr>
          <w:t xml:space="preserve"> regarding the reported</w:t>
        </w:r>
      </w:ins>
      <w:ins w:id="312" w:author="Huawei, R00" w:date="2022-03-24T17:08:00Z">
        <w:r>
          <w:rPr>
            <w:lang w:eastAsia="zh-CN"/>
          </w:rPr>
          <w:t xml:space="preserve"> problems. </w:t>
        </w:r>
      </w:ins>
      <w:r>
        <w:rPr>
          <w:lang w:eastAsia="zh-CN"/>
        </w:rPr>
        <w:t xml:space="preserve">This same type of analysis may </w:t>
      </w:r>
      <w:del w:id="313" w:author="Huawei, R00" w:date="2022-03-19T21:40:00Z">
        <w:r>
          <w:rPr>
            <w:lang w:eastAsia="zh-CN"/>
          </w:rPr>
          <w:delText xml:space="preserve">also </w:delText>
        </w:r>
      </w:del>
      <w:r>
        <w:rPr>
          <w:lang w:eastAsia="zh-CN"/>
        </w:rPr>
        <w:t xml:space="preserve">be </w:t>
      </w:r>
      <w:del w:id="314" w:author="Huawei, R00" w:date="2022-03-19T21:40:00Z">
        <w:r>
          <w:rPr>
            <w:lang w:eastAsia="zh-CN"/>
          </w:rPr>
          <w:delText xml:space="preserve">useful </w:delText>
        </w:r>
      </w:del>
      <w:ins w:id="315" w:author="Huawei, R00" w:date="2022-03-19T21:40:00Z">
        <w:r>
          <w:rPr>
            <w:lang w:eastAsia="zh-CN"/>
          </w:rPr>
          <w:t xml:space="preserve">used </w:t>
        </w:r>
      </w:ins>
      <w:r>
        <w:rPr>
          <w:lang w:eastAsia="zh-CN"/>
        </w:rPr>
        <w:t>during operational testing of a new or updated NF.</w:t>
      </w:r>
    </w:p>
    <w:p w14:paraId="469D7D52" w14:textId="77777777" w:rsidR="00874739" w:rsidRDefault="00874739" w:rsidP="00874739">
      <w:pPr>
        <w:pStyle w:val="Heading3"/>
        <w:rPr>
          <w:rFonts w:eastAsia="SimSun"/>
          <w:lang w:eastAsia="zh-CN"/>
        </w:rPr>
      </w:pPr>
      <w:bookmarkStart w:id="316" w:name="_Toc95114140"/>
      <w:r>
        <w:rPr>
          <w:rFonts w:eastAsia="SimSun"/>
        </w:rPr>
        <w:t>6.10.2    Potential Requirements</w:t>
      </w:r>
      <w:bookmarkEnd w:id="316"/>
    </w:p>
    <w:p w14:paraId="22DD8BE2" w14:textId="77777777" w:rsidR="00874739" w:rsidRDefault="00874739" w:rsidP="00874739">
      <w:pPr>
        <w:rPr>
          <w:ins w:id="317" w:author="Huawei, R00" w:date="2022-03-19T21:34:00Z"/>
          <w:rFonts w:eastAsia="SimSun"/>
          <w:lang w:eastAsia="zh-CN"/>
        </w:rPr>
      </w:pPr>
      <w:r>
        <w:rPr>
          <w:b/>
          <w:bCs/>
          <w:lang w:eastAsia="zh-CN"/>
        </w:rPr>
        <w:t>REQ-CICD_NFH-FUN-1</w:t>
      </w:r>
      <w:r>
        <w:rPr>
          <w:lang w:eastAsia="zh-CN"/>
        </w:rPr>
        <w:t>: The 3GPP Management system should have the ability to analyse management data to detect implementation problems related to network functions.</w:t>
      </w:r>
    </w:p>
    <w:p w14:paraId="284C0F75" w14:textId="77777777" w:rsidR="00874739" w:rsidRDefault="00874739" w:rsidP="00874739">
      <w:pPr>
        <w:rPr>
          <w:ins w:id="318" w:author="Huawei, R00" w:date="2022-03-19T21:35:00Z"/>
          <w:lang w:eastAsia="zh-CN"/>
        </w:rPr>
      </w:pPr>
      <w:ins w:id="319" w:author="Huawei, R00" w:date="2022-03-19T21:34:00Z">
        <w:r>
          <w:rPr>
            <w:b/>
            <w:bCs/>
            <w:lang w:eastAsia="zh-CN"/>
          </w:rPr>
          <w:t>REQ-CICD_NFH-FUN-2</w:t>
        </w:r>
        <w:r>
          <w:rPr>
            <w:lang w:eastAsia="zh-CN"/>
          </w:rPr>
          <w:t>: The 3GPP Management system should have the ability to start the performance monitoring of the newly updated 3GPP network f</w:t>
        </w:r>
      </w:ins>
      <w:ins w:id="320" w:author="Huawei, R00" w:date="2022-03-19T21:35:00Z">
        <w:r>
          <w:rPr>
            <w:lang w:eastAsia="zh-CN"/>
          </w:rPr>
          <w:t>unctions due to NF software update or upgrade.</w:t>
        </w:r>
      </w:ins>
    </w:p>
    <w:p w14:paraId="08F9B162" w14:textId="77777777" w:rsidR="00874739" w:rsidRDefault="00874739" w:rsidP="00874739">
      <w:pPr>
        <w:rPr>
          <w:ins w:id="321" w:author="Huawei, R00" w:date="2022-03-19T21:34:00Z"/>
          <w:lang w:eastAsia="zh-CN"/>
        </w:rPr>
      </w:pPr>
      <w:ins w:id="322" w:author="Huawei, R00" w:date="2022-03-19T21:35:00Z">
        <w:r>
          <w:rPr>
            <w:b/>
            <w:bCs/>
            <w:lang w:eastAsia="zh-CN"/>
          </w:rPr>
          <w:t>REQ-CICD_NFH-FUN-3</w:t>
        </w:r>
        <w:r>
          <w:rPr>
            <w:lang w:eastAsia="zh-CN"/>
          </w:rPr>
          <w:t xml:space="preserve">: The 3GPP Management system should have the ability to report the </w:t>
        </w:r>
      </w:ins>
      <w:ins w:id="323" w:author="Huawei, R00" w:date="2022-03-19T21:36:00Z">
        <w:r>
          <w:rPr>
            <w:lang w:eastAsia="zh-CN"/>
          </w:rPr>
          <w:t xml:space="preserve">result and the problem(s) of performance monitoring </w:t>
        </w:r>
      </w:ins>
      <w:ins w:id="324" w:author="Huawei, R00" w:date="2022-03-19T21:37:00Z">
        <w:del w:id="325" w:author="H, R01" w:date="2022-04-07T16:38:00Z">
          <w:r>
            <w:rPr>
              <w:lang w:eastAsia="zh-CN"/>
            </w:rPr>
            <w:delText>to</w:delText>
          </w:r>
        </w:del>
      </w:ins>
      <w:ins w:id="326" w:author="H, R01" w:date="2022-04-07T16:38:00Z">
        <w:r>
          <w:rPr>
            <w:lang w:eastAsia="zh-CN"/>
          </w:rPr>
          <w:t>on</w:t>
        </w:r>
      </w:ins>
      <w:ins w:id="327" w:author="Huawei, R00" w:date="2022-03-19T21:36:00Z">
        <w:r>
          <w:rPr>
            <w:lang w:eastAsia="zh-CN"/>
          </w:rPr>
          <w:t xml:space="preserve"> the new</w:t>
        </w:r>
      </w:ins>
      <w:ins w:id="328" w:author="Huawei, R00" w:date="2022-03-19T21:37:00Z">
        <w:r>
          <w:rPr>
            <w:lang w:eastAsia="zh-CN"/>
          </w:rPr>
          <w:t xml:space="preserve"> software </w:t>
        </w:r>
      </w:ins>
      <w:ins w:id="329" w:author="H, R01" w:date="2022-04-05T21:53:00Z">
        <w:r>
          <w:rPr>
            <w:lang w:eastAsia="zh-CN"/>
          </w:rPr>
          <w:t>version</w:t>
        </w:r>
      </w:ins>
      <w:ins w:id="330" w:author="Huawei, R00" w:date="2022-03-19T21:37:00Z">
        <w:r>
          <w:rPr>
            <w:lang w:eastAsia="zh-CN"/>
          </w:rPr>
          <w:t xml:space="preserve"> of </w:t>
        </w:r>
      </w:ins>
      <w:ins w:id="331" w:author="Huawei, R00" w:date="2022-03-19T21:36:00Z">
        <w:r>
          <w:rPr>
            <w:lang w:eastAsia="zh-CN"/>
          </w:rPr>
          <w:t>3GPP network functions</w:t>
        </w:r>
      </w:ins>
      <w:ins w:id="332" w:author="Huawei, R00" w:date="2022-03-19T21:37:00Z">
        <w:r>
          <w:rPr>
            <w:lang w:eastAsia="zh-CN"/>
          </w:rPr>
          <w:t>.</w:t>
        </w:r>
      </w:ins>
    </w:p>
    <w:p w14:paraId="6E16A0B7" w14:textId="77777777" w:rsidR="00874739" w:rsidRDefault="00874739" w:rsidP="00874739">
      <w:pPr>
        <w:rPr>
          <w:lang w:eastAsia="zh-CN"/>
        </w:rPr>
      </w:pPr>
    </w:p>
    <w:p w14:paraId="75207B72" w14:textId="77777777" w:rsidR="00874739" w:rsidRDefault="00874739" w:rsidP="00874739">
      <w:pPr>
        <w:pStyle w:val="Heading3"/>
        <w:rPr>
          <w:rFonts w:eastAsia="SimSun"/>
        </w:rPr>
      </w:pPr>
      <w:bookmarkStart w:id="333" w:name="_Toc95114141"/>
      <w:r>
        <w:rPr>
          <w:rFonts w:eastAsia="SimSun"/>
        </w:rPr>
        <w:t>6.10.3 Possible Solutions</w:t>
      </w:r>
      <w:bookmarkEnd w:id="333"/>
      <w:r>
        <w:rPr>
          <w:rFonts w:eastAsia="SimSun"/>
        </w:rPr>
        <w:t xml:space="preserve"> </w:t>
      </w:r>
    </w:p>
    <w:p w14:paraId="7A2CC510" w14:textId="77777777" w:rsidR="00874739" w:rsidRDefault="00874739" w:rsidP="00874739">
      <w:pPr>
        <w:pStyle w:val="Heading4"/>
        <w:rPr>
          <w:rFonts w:eastAsia="SimSun"/>
        </w:rPr>
      </w:pPr>
      <w:bookmarkStart w:id="334" w:name="_Toc95114142"/>
      <w:r>
        <w:rPr>
          <w:rFonts w:eastAsia="SimSun"/>
        </w:rPr>
        <w:t>6.10.3.1 Alternate 1</w:t>
      </w:r>
      <w:bookmarkEnd w:id="334"/>
    </w:p>
    <w:p w14:paraId="2290F25F" w14:textId="77777777" w:rsidR="00874739" w:rsidRDefault="00874739" w:rsidP="00874739">
      <w:pPr>
        <w:rPr>
          <w:rFonts w:eastAsia="SimSun"/>
          <w:lang w:eastAsia="zh-CN"/>
        </w:rPr>
      </w:pPr>
      <w:ins w:id="335" w:author="Huawei, R00" w:date="2022-03-19T21:29:00Z">
        <w:r>
          <w:rPr>
            <w:lang w:eastAsia="zh-CN"/>
          </w:rPr>
          <w:t xml:space="preserve">The monitoring of </w:t>
        </w:r>
      </w:ins>
      <w:ins w:id="336" w:author="Huawei, R00" w:date="2022-03-19T21:30:00Z">
        <w:r>
          <w:rPr>
            <w:lang w:eastAsia="zh-CN"/>
          </w:rPr>
          <w:t>managed network can be performed</w:t>
        </w:r>
      </w:ins>
      <w:ins w:id="337" w:author="Huawei, R00" w:date="2022-03-19T21:31:00Z">
        <w:r>
          <w:rPr>
            <w:lang w:eastAsia="zh-CN"/>
          </w:rPr>
          <w:t xml:space="preserve"> in normal operation phase</w:t>
        </w:r>
      </w:ins>
      <w:ins w:id="338" w:author="Huawei, R00" w:date="2022-03-19T21:30:00Z">
        <w:r>
          <w:rPr>
            <w:lang w:eastAsia="zh-CN"/>
          </w:rPr>
          <w:t xml:space="preserve"> after </w:t>
        </w:r>
        <w:proofErr w:type="gramStart"/>
        <w:r>
          <w:rPr>
            <w:lang w:eastAsia="zh-CN"/>
          </w:rPr>
          <w:t>deploy</w:t>
        </w:r>
        <w:proofErr w:type="gramEnd"/>
        <w:r>
          <w:rPr>
            <w:lang w:eastAsia="zh-CN"/>
          </w:rPr>
          <w:t xml:space="preserve"> the new release of 3GPP network function. </w:t>
        </w:r>
      </w:ins>
      <w:r>
        <w:rPr>
          <w:lang w:eastAsia="zh-CN"/>
        </w:rPr>
        <w:t xml:space="preserve">It is proposed to define a new MDAS capability to perform analysis on the health </w:t>
      </w:r>
      <w:ins w:id="339" w:author="Huawei, R00" w:date="2022-03-19T21:31:00Z">
        <w:r>
          <w:rPr>
            <w:lang w:eastAsia="zh-CN"/>
          </w:rPr>
          <w:t xml:space="preserve">monitoring </w:t>
        </w:r>
      </w:ins>
      <w:r>
        <w:rPr>
          <w:lang w:eastAsia="zh-CN"/>
        </w:rPr>
        <w:t xml:space="preserve">of the managed network. The new MDAS capability would </w:t>
      </w:r>
      <w:del w:id="340" w:author="Huawei, R00" w:date="2022-03-19T21:29:00Z">
        <w:r>
          <w:rPr>
            <w:lang w:eastAsia="zh-CN"/>
          </w:rPr>
          <w:delText>analyze</w:delText>
        </w:r>
      </w:del>
      <w:ins w:id="341" w:author="Huawei, R00" w:date="2022-03-19T21:29:00Z">
        <w:r>
          <w:rPr>
            <w:lang w:eastAsia="zh-CN"/>
          </w:rPr>
          <w:t>analyse</w:t>
        </w:r>
      </w:ins>
      <w:r>
        <w:rPr>
          <w:lang w:eastAsia="zh-CN"/>
        </w:rPr>
        <w:t xml:space="preserve"> performance data and alarms and report on possible problems.</w:t>
      </w:r>
    </w:p>
    <w:p w14:paraId="2DAEEE38" w14:textId="77777777" w:rsidR="00874739" w:rsidRDefault="00874739" w:rsidP="00874739">
      <w:pPr>
        <w:rPr>
          <w:lang w:eastAsia="zh-CN"/>
        </w:rPr>
      </w:pPr>
      <w:r>
        <w:rPr>
          <w:lang w:eastAsia="zh-CN"/>
        </w:rPr>
        <w:t>There are many possible causes of network problems, and these include implementation problems related to individual network functions. Other types of problems are outside the scope of this study. Possible NF-related problems may for example typically be found with a performance indicator of the NF that is significantly different to NFs in a similar setting. The problems that may be reported include:</w:t>
      </w:r>
    </w:p>
    <w:p w14:paraId="2AF5ADAA" w14:textId="77777777" w:rsidR="00874739" w:rsidRDefault="00874739" w:rsidP="00874739">
      <w:pPr>
        <w:numPr>
          <w:ilvl w:val="0"/>
          <w:numId w:val="27"/>
        </w:numPr>
        <w:spacing w:after="0"/>
        <w:contextualSpacing/>
        <w:rPr>
          <w:lang w:eastAsia="zh-CN"/>
        </w:rPr>
      </w:pPr>
      <w:r>
        <w:rPr>
          <w:lang w:eastAsia="zh-CN"/>
        </w:rPr>
        <w:t>Unexpected UE behaviour</w:t>
      </w:r>
    </w:p>
    <w:p w14:paraId="2E142C00" w14:textId="77777777" w:rsidR="00874739" w:rsidRDefault="00874739" w:rsidP="00874739">
      <w:pPr>
        <w:numPr>
          <w:ilvl w:val="0"/>
          <w:numId w:val="27"/>
        </w:numPr>
        <w:spacing w:after="0"/>
        <w:contextualSpacing/>
        <w:rPr>
          <w:lang w:eastAsia="zh-CN"/>
        </w:rPr>
      </w:pPr>
      <w:r>
        <w:rPr>
          <w:lang w:eastAsia="zh-CN"/>
        </w:rPr>
        <w:t>Unexpected traffic loss or unexpected traffic rejection</w:t>
      </w:r>
    </w:p>
    <w:p w14:paraId="56E8BC4A" w14:textId="77777777" w:rsidR="00874739" w:rsidRDefault="00874739" w:rsidP="00874739">
      <w:pPr>
        <w:numPr>
          <w:ilvl w:val="0"/>
          <w:numId w:val="27"/>
        </w:numPr>
        <w:spacing w:after="0"/>
        <w:contextualSpacing/>
        <w:rPr>
          <w:lang w:eastAsia="zh-CN"/>
        </w:rPr>
      </w:pPr>
      <w:r>
        <w:rPr>
          <w:lang w:eastAsia="zh-CN"/>
        </w:rPr>
        <w:t>Unexpected NF load</w:t>
      </w:r>
    </w:p>
    <w:p w14:paraId="398C36E1" w14:textId="77777777" w:rsidR="00874739" w:rsidRDefault="00874739" w:rsidP="00874739">
      <w:pPr>
        <w:numPr>
          <w:ilvl w:val="0"/>
          <w:numId w:val="27"/>
        </w:numPr>
        <w:spacing w:after="0"/>
        <w:contextualSpacing/>
        <w:rPr>
          <w:lang w:eastAsia="zh-CN"/>
        </w:rPr>
      </w:pPr>
      <w:r>
        <w:rPr>
          <w:lang w:eastAsia="zh-CN"/>
        </w:rPr>
        <w:t>Inefficient use of infrastructure resources</w:t>
      </w:r>
    </w:p>
    <w:p w14:paraId="532220F7" w14:textId="77777777" w:rsidR="00874739" w:rsidRDefault="00874739" w:rsidP="00874739">
      <w:pPr>
        <w:numPr>
          <w:ilvl w:val="0"/>
          <w:numId w:val="27"/>
        </w:numPr>
        <w:spacing w:after="0"/>
        <w:contextualSpacing/>
        <w:rPr>
          <w:lang w:eastAsia="zh-CN"/>
        </w:rPr>
      </w:pPr>
      <w:r>
        <w:rPr>
          <w:lang w:eastAsia="zh-CN"/>
        </w:rPr>
        <w:t>Unnecessary use of resources (resource leaks)</w:t>
      </w:r>
    </w:p>
    <w:p w14:paraId="5F578BA8" w14:textId="77777777" w:rsidR="00874739" w:rsidRDefault="00874739" w:rsidP="00874739">
      <w:pPr>
        <w:numPr>
          <w:ilvl w:val="0"/>
          <w:numId w:val="27"/>
        </w:numPr>
        <w:spacing w:after="0"/>
        <w:contextualSpacing/>
        <w:rPr>
          <w:lang w:eastAsia="zh-CN"/>
        </w:rPr>
      </w:pPr>
      <w:r>
        <w:rPr>
          <w:lang w:eastAsia="zh-CN"/>
        </w:rPr>
        <w:t>Slow response to scaling requests or rejected scaling requests</w:t>
      </w:r>
    </w:p>
    <w:p w14:paraId="3C958366" w14:textId="77777777" w:rsidR="00874739" w:rsidRDefault="00874739" w:rsidP="00874739">
      <w:pPr>
        <w:numPr>
          <w:ilvl w:val="0"/>
          <w:numId w:val="27"/>
        </w:numPr>
        <w:spacing w:after="0"/>
        <w:contextualSpacing/>
        <w:rPr>
          <w:lang w:eastAsia="zh-CN"/>
        </w:rPr>
      </w:pPr>
      <w:r>
        <w:rPr>
          <w:lang w:eastAsia="zh-CN"/>
        </w:rPr>
        <w:t>Any unexpected or exceptional performance indicator</w:t>
      </w:r>
    </w:p>
    <w:p w14:paraId="3349C092" w14:textId="77777777" w:rsidR="004361BD" w:rsidRPr="005A35A2" w:rsidRDefault="004361BD" w:rsidP="0008099A"/>
    <w:p w14:paraId="68402C0B" w14:textId="77777777" w:rsidR="00CC13BC" w:rsidRDefault="00CC13BC" w:rsidP="00CC13BC">
      <w:pPr>
        <w:pStyle w:val="Heading1"/>
      </w:pPr>
      <w:bookmarkStart w:id="342" w:name="_Toc95114027"/>
      <w:bookmarkStart w:id="343" w:name="_Toc95114143"/>
      <w:r w:rsidRPr="006A0CF2">
        <w:t xml:space="preserve">7. Proposed </w:t>
      </w:r>
      <w:r>
        <w:t>P</w:t>
      </w:r>
      <w:r w:rsidRPr="006A0CF2">
        <w:t xml:space="preserve">rocess for </w:t>
      </w:r>
      <w:r>
        <w:t>M</w:t>
      </w:r>
      <w:r w:rsidRPr="006A0CF2">
        <w:t>ulti-</w:t>
      </w:r>
      <w:r>
        <w:t>V</w:t>
      </w:r>
      <w:r w:rsidRPr="006A0CF2">
        <w:t>endor CI-CD</w:t>
      </w:r>
      <w:bookmarkEnd w:id="342"/>
      <w:bookmarkEnd w:id="343"/>
    </w:p>
    <w:p w14:paraId="594679AC" w14:textId="54633760" w:rsidR="0008099A" w:rsidRPr="00582EC1" w:rsidRDefault="0008099A" w:rsidP="0008099A"/>
    <w:p w14:paraId="0EA8AA26" w14:textId="414BD1E6" w:rsidR="0008099A" w:rsidRPr="00582EC1" w:rsidRDefault="0008099A" w:rsidP="0008099A">
      <w:pPr>
        <w:pStyle w:val="Heading1"/>
      </w:pPr>
      <w:bookmarkStart w:id="344" w:name="_Toc95114028"/>
      <w:bookmarkStart w:id="345" w:name="_Toc95114144"/>
      <w:r w:rsidRPr="00582EC1">
        <w:t>8</w:t>
      </w:r>
      <w:r w:rsidRPr="00582EC1">
        <w:tab/>
        <w:t xml:space="preserve">Conclusions and </w:t>
      </w:r>
      <w:r w:rsidR="006B2D84" w:rsidRPr="00582EC1">
        <w:t>Recommendations</w:t>
      </w:r>
      <w:bookmarkEnd w:id="344"/>
      <w:bookmarkEnd w:id="345"/>
      <w:r w:rsidRPr="00582EC1">
        <w:t xml:space="preserve"> </w:t>
      </w:r>
    </w:p>
    <w:p w14:paraId="13D09504" w14:textId="77777777" w:rsidR="004361BD" w:rsidRDefault="004361BD" w:rsidP="004361BD">
      <w:r>
        <w:t xml:space="preserve">The process described in Section 7 puts several requirements on the NF as well as the 3GPP management system which should be further standardized to enable cross-vendor automation of the CI-CD and testing pipelines. </w:t>
      </w:r>
    </w:p>
    <w:p w14:paraId="43F1877B" w14:textId="77777777" w:rsidR="004361BD" w:rsidRDefault="004361BD" w:rsidP="004361BD"/>
    <w:p w14:paraId="23E74909" w14:textId="2256F003" w:rsidR="004361BD" w:rsidRDefault="004361BD" w:rsidP="004361BD">
      <w:r w:rsidRPr="00E75498">
        <w:rPr>
          <w:b/>
          <w:bCs/>
        </w:rPr>
        <w:t>Recommendation 1:</w:t>
      </w:r>
      <w:r>
        <w:t xml:space="preserve"> A newly delivered NF should have significant standardized supporting information to help the 3GPP management system identify the prioritization of tests relevant to the new NF  and how to include the tested NF in  operations. Examples of this information include:</w:t>
      </w:r>
    </w:p>
    <w:p w14:paraId="7AE99F74" w14:textId="77777777" w:rsidR="004361BD" w:rsidRDefault="004361BD" w:rsidP="004361BD">
      <w:pPr>
        <w:pStyle w:val="ListParagraph"/>
        <w:numPr>
          <w:ilvl w:val="0"/>
          <w:numId w:val="17"/>
        </w:numPr>
      </w:pPr>
      <w:r>
        <w:t xml:space="preserve">The NF types </w:t>
      </w:r>
    </w:p>
    <w:p w14:paraId="6F972664" w14:textId="77777777" w:rsidR="004361BD" w:rsidRDefault="004361BD" w:rsidP="004361BD">
      <w:pPr>
        <w:pStyle w:val="ListParagraph"/>
        <w:numPr>
          <w:ilvl w:val="0"/>
          <w:numId w:val="17"/>
        </w:numPr>
      </w:pPr>
      <w:r>
        <w:t xml:space="preserve">The previous NF it replaces </w:t>
      </w:r>
    </w:p>
    <w:p w14:paraId="14A8B0E8" w14:textId="77777777" w:rsidR="004361BD" w:rsidRDefault="004361BD" w:rsidP="004361BD">
      <w:pPr>
        <w:pStyle w:val="ListParagraph"/>
        <w:numPr>
          <w:ilvl w:val="0"/>
          <w:numId w:val="17"/>
        </w:numPr>
      </w:pPr>
      <w:r>
        <w:t>The new list of optional features and the corresponding variables to enable/disable those features</w:t>
      </w:r>
    </w:p>
    <w:p w14:paraId="26978162" w14:textId="77777777" w:rsidR="004361BD" w:rsidRDefault="004361BD" w:rsidP="004361BD">
      <w:pPr>
        <w:pStyle w:val="ListParagraph"/>
        <w:numPr>
          <w:ilvl w:val="0"/>
          <w:numId w:val="17"/>
        </w:numPr>
      </w:pPr>
      <w:r>
        <w:t>The tests to be run on the NF as proposed by the vendor</w:t>
      </w:r>
    </w:p>
    <w:p w14:paraId="1D4B62EC" w14:textId="77777777" w:rsidR="004361BD" w:rsidRDefault="004361BD" w:rsidP="004361BD">
      <w:pPr>
        <w:pStyle w:val="ListParagraph"/>
        <w:numPr>
          <w:ilvl w:val="0"/>
          <w:numId w:val="17"/>
        </w:numPr>
      </w:pPr>
      <w:r>
        <w:lastRenderedPageBreak/>
        <w:t xml:space="preserve">Vendor information </w:t>
      </w:r>
    </w:p>
    <w:p w14:paraId="701EB4CC" w14:textId="77777777" w:rsidR="004361BD" w:rsidRDefault="004361BD" w:rsidP="004361BD">
      <w:pPr>
        <w:pStyle w:val="ListParagraph"/>
        <w:numPr>
          <w:ilvl w:val="0"/>
          <w:numId w:val="17"/>
        </w:numPr>
      </w:pPr>
      <w:r>
        <w:t>Feedback address</w:t>
      </w:r>
    </w:p>
    <w:p w14:paraId="650AF7BC" w14:textId="77777777" w:rsidR="004361BD" w:rsidRDefault="004361BD" w:rsidP="004361BD">
      <w:r>
        <w:t xml:space="preserve">Further work is required to specify an exhaustive list of such information. </w:t>
      </w:r>
    </w:p>
    <w:p w14:paraId="70CECA6D" w14:textId="77777777" w:rsidR="004361BD" w:rsidRDefault="004361BD" w:rsidP="004361BD">
      <w:r w:rsidRPr="00E75498">
        <w:rPr>
          <w:b/>
          <w:bCs/>
        </w:rPr>
        <w:t xml:space="preserve">Recommendation </w:t>
      </w:r>
      <w:r>
        <w:rPr>
          <w:b/>
          <w:bCs/>
        </w:rPr>
        <w:t>2</w:t>
      </w:r>
      <w:r w:rsidRPr="00E75498">
        <w:rPr>
          <w:b/>
          <w:bCs/>
        </w:rPr>
        <w:t>:</w:t>
      </w:r>
      <w:r>
        <w:rPr>
          <w:b/>
          <w:bCs/>
        </w:rPr>
        <w:t xml:space="preserve"> </w:t>
      </w:r>
      <w:r w:rsidRPr="00E75498">
        <w:t xml:space="preserve">For R18 3GPP SA5 needs to </w:t>
      </w:r>
      <w:r>
        <w:t>study</w:t>
      </w:r>
      <w:r w:rsidRPr="00E75498">
        <w:t xml:space="preserve"> software management</w:t>
      </w:r>
      <w:r>
        <w:t xml:space="preserve"> aspects. Examples include: </w:t>
      </w:r>
    </w:p>
    <w:p w14:paraId="48389D5A" w14:textId="77777777" w:rsidR="004361BD" w:rsidRDefault="004361BD" w:rsidP="004361BD">
      <w:pPr>
        <w:pStyle w:val="ListParagraph"/>
        <w:numPr>
          <w:ilvl w:val="0"/>
          <w:numId w:val="17"/>
        </w:numPr>
      </w:pPr>
      <w:r>
        <w:t>What information is needed in a software inventory</w:t>
      </w:r>
    </w:p>
    <w:p w14:paraId="3EF952F2" w14:textId="77777777" w:rsidR="004361BD" w:rsidRDefault="004361BD" w:rsidP="004361BD">
      <w:pPr>
        <w:pStyle w:val="ListParagraph"/>
        <w:numPr>
          <w:ilvl w:val="0"/>
          <w:numId w:val="17"/>
        </w:numPr>
      </w:pPr>
      <w:r>
        <w:t xml:space="preserve">How and where are NF versions stored </w:t>
      </w:r>
    </w:p>
    <w:p w14:paraId="7DEFF22A" w14:textId="77777777" w:rsidR="004361BD" w:rsidRDefault="004361BD" w:rsidP="004361BD">
      <w:pPr>
        <w:pStyle w:val="ListParagraph"/>
        <w:numPr>
          <w:ilvl w:val="0"/>
          <w:numId w:val="17"/>
        </w:numPr>
      </w:pPr>
      <w:r>
        <w:t>How are they maintained – for example: updated and replaced</w:t>
      </w:r>
    </w:p>
    <w:p w14:paraId="63857F49" w14:textId="77777777" w:rsidR="004361BD" w:rsidRDefault="004361BD" w:rsidP="004361BD">
      <w:pPr>
        <w:pStyle w:val="ListParagraph"/>
      </w:pPr>
    </w:p>
    <w:p w14:paraId="1370F681" w14:textId="77777777" w:rsidR="004361BD" w:rsidRDefault="004361BD" w:rsidP="004361BD">
      <w:r>
        <w:rPr>
          <w:b/>
          <w:bCs/>
        </w:rPr>
        <w:t xml:space="preserve">Recommendation 3: </w:t>
      </w:r>
      <w:r>
        <w:t>3GPP SA5 should work of specifying the following management functions</w:t>
      </w:r>
      <w:r>
        <w:rPr>
          <w:lang w:eastAsia="zh-CN"/>
        </w:rPr>
        <w:t>/</w:t>
      </w:r>
      <w:r>
        <w:t>capabilities for management system:</w:t>
      </w:r>
    </w:p>
    <w:p w14:paraId="6FAD6450" w14:textId="77777777" w:rsidR="004361BD" w:rsidRDefault="004361BD" w:rsidP="004361BD">
      <w:pPr>
        <w:pStyle w:val="ListParagraph"/>
        <w:numPr>
          <w:ilvl w:val="0"/>
          <w:numId w:val="17"/>
        </w:numPr>
      </w:pPr>
      <w:r>
        <w:t>indicate a prioritization of tests for the CI-CD and operational testing and maintain information such as which tests are relevant for which NF</w:t>
      </w:r>
    </w:p>
    <w:p w14:paraId="69EE4CC4" w14:textId="77777777" w:rsidR="004361BD" w:rsidRDefault="004361BD" w:rsidP="004361BD">
      <w:pPr>
        <w:pStyle w:val="ListParagraph"/>
        <w:numPr>
          <w:ilvl w:val="0"/>
          <w:numId w:val="17"/>
        </w:numPr>
      </w:pPr>
      <w:r>
        <w:t xml:space="preserve">Test task and test case management, test </w:t>
      </w:r>
      <w:r>
        <w:rPr>
          <w:rFonts w:cs="Arial"/>
        </w:rPr>
        <w:t>orchestration</w:t>
      </w:r>
    </w:p>
    <w:p w14:paraId="7603F735" w14:textId="77777777" w:rsidR="004361BD" w:rsidRDefault="004361BD" w:rsidP="004361BD">
      <w:pPr>
        <w:pStyle w:val="ListParagraph"/>
        <w:numPr>
          <w:ilvl w:val="0"/>
          <w:numId w:val="17"/>
        </w:numPr>
      </w:pPr>
      <w:r>
        <w:t xml:space="preserve">Uniformly collect and handle testing related data, be responsible for data </w:t>
      </w:r>
      <w:proofErr w:type="spellStart"/>
      <w:r>
        <w:t>fiter</w:t>
      </w:r>
      <w:proofErr w:type="spellEnd"/>
      <w:r>
        <w:t xml:space="preserve"> and processing to support the feedback to vendor</w:t>
      </w:r>
    </w:p>
    <w:p w14:paraId="112F9DB3" w14:textId="77777777" w:rsidR="004361BD" w:rsidRDefault="004361BD" w:rsidP="004361BD">
      <w:pPr>
        <w:pStyle w:val="ListParagraph"/>
        <w:numPr>
          <w:ilvl w:val="0"/>
          <w:numId w:val="17"/>
        </w:numPr>
      </w:pPr>
      <w:proofErr w:type="spellStart"/>
      <w:r>
        <w:t>Collec</w:t>
      </w:r>
      <w:proofErr w:type="spellEnd"/>
      <w:r>
        <w:t xml:space="preserve"> </w:t>
      </w:r>
      <w:proofErr w:type="spellStart"/>
      <w:r>
        <w:t>an</w:t>
      </w:r>
      <w:proofErr w:type="spellEnd"/>
      <w:r>
        <w:t xml:space="preserve"> maintain information that may need to be provided to the 3GPP NF supplier</w:t>
      </w:r>
      <w:r>
        <w:rPr>
          <w:rFonts w:asciiTheme="minorEastAsia" w:eastAsiaTheme="minorEastAsia" w:hAnsiTheme="minorEastAsia" w:hint="eastAsia"/>
          <w:lang w:eastAsia="zh-CN"/>
        </w:rPr>
        <w:t>,</w:t>
      </w:r>
      <w:r>
        <w:t xml:space="preserve"> examples include:</w:t>
      </w:r>
    </w:p>
    <w:p w14:paraId="6AC18FCD" w14:textId="77777777" w:rsidR="004361BD" w:rsidRDefault="004361BD" w:rsidP="004361BD">
      <w:pPr>
        <w:pStyle w:val="ListParagraph"/>
        <w:numPr>
          <w:ilvl w:val="1"/>
          <w:numId w:val="17"/>
        </w:numPr>
      </w:pPr>
      <w:r>
        <w:rPr>
          <w:rFonts w:eastAsia="Malgun Gothic"/>
          <w:iCs/>
          <w:lang w:eastAsia="ko-KR"/>
        </w:rPr>
        <w:t>NF identifier</w:t>
      </w:r>
    </w:p>
    <w:p w14:paraId="1EB69905" w14:textId="77777777" w:rsidR="004361BD" w:rsidRDefault="004361BD" w:rsidP="004361BD">
      <w:pPr>
        <w:pStyle w:val="ListParagraph"/>
        <w:numPr>
          <w:ilvl w:val="1"/>
          <w:numId w:val="17"/>
        </w:numPr>
      </w:pPr>
      <w:r>
        <w:rPr>
          <w:rFonts w:eastAsia="Malgun Gothic"/>
          <w:iCs/>
          <w:lang w:eastAsia="ko-KR"/>
        </w:rPr>
        <w:t>Test results</w:t>
      </w:r>
    </w:p>
    <w:p w14:paraId="5E191DB8" w14:textId="77777777" w:rsidR="004361BD" w:rsidRDefault="004361BD" w:rsidP="004361BD">
      <w:pPr>
        <w:pStyle w:val="ListParagraph"/>
        <w:numPr>
          <w:ilvl w:val="1"/>
          <w:numId w:val="17"/>
        </w:numPr>
      </w:pPr>
      <w:r>
        <w:rPr>
          <w:rFonts w:eastAsia="Malgun Gothic"/>
          <w:iCs/>
          <w:lang w:eastAsia="ko-KR"/>
        </w:rPr>
        <w:t>Description of problem</w:t>
      </w:r>
    </w:p>
    <w:p w14:paraId="049611EF" w14:textId="77777777" w:rsidR="004361BD" w:rsidRDefault="004361BD" w:rsidP="004361BD">
      <w:pPr>
        <w:pStyle w:val="ListParagraph"/>
        <w:numPr>
          <w:ilvl w:val="1"/>
          <w:numId w:val="17"/>
        </w:numPr>
      </w:pPr>
      <w:r>
        <w:rPr>
          <w:rFonts w:eastAsia="Malgun Gothic"/>
          <w:iCs/>
          <w:lang w:eastAsia="ko-KR"/>
        </w:rPr>
        <w:t>Time stamp (</w:t>
      </w:r>
      <w:proofErr w:type="gramStart"/>
      <w:r>
        <w:rPr>
          <w:rFonts w:eastAsia="Malgun Gothic"/>
          <w:iCs/>
          <w:lang w:eastAsia="ko-KR"/>
        </w:rPr>
        <w:t>e.g.</w:t>
      </w:r>
      <w:proofErr w:type="gramEnd"/>
      <w:r>
        <w:rPr>
          <w:rFonts w:eastAsia="Malgun Gothic"/>
          <w:iCs/>
          <w:lang w:eastAsia="ko-KR"/>
        </w:rPr>
        <w:t xml:space="preserve"> the time when the problem occurred, the duration of the problem)</w:t>
      </w:r>
    </w:p>
    <w:p w14:paraId="0C3ABB7E" w14:textId="77777777" w:rsidR="004361BD" w:rsidRDefault="004361BD" w:rsidP="004361BD">
      <w:pPr>
        <w:pStyle w:val="ListParagraph"/>
        <w:numPr>
          <w:ilvl w:val="1"/>
          <w:numId w:val="17"/>
        </w:numPr>
      </w:pPr>
      <w:r>
        <w:rPr>
          <w:rFonts w:eastAsia="Malgun Gothic"/>
          <w:iCs/>
          <w:lang w:eastAsia="ko-KR"/>
        </w:rPr>
        <w:t>Analysis report</w:t>
      </w:r>
    </w:p>
    <w:p w14:paraId="4437970E" w14:textId="77777777" w:rsidR="004361BD" w:rsidRDefault="004361BD" w:rsidP="004361BD">
      <w:pPr>
        <w:pStyle w:val="ListParagraph"/>
        <w:numPr>
          <w:ilvl w:val="1"/>
          <w:numId w:val="17"/>
        </w:numPr>
      </w:pPr>
      <w:r>
        <w:rPr>
          <w:rFonts w:eastAsia="Malgun Gothic"/>
          <w:iCs/>
          <w:lang w:eastAsia="ko-KR"/>
        </w:rPr>
        <w:t>Address of logs</w:t>
      </w:r>
    </w:p>
    <w:p w14:paraId="23AADC77" w14:textId="77777777" w:rsidR="004361BD" w:rsidRDefault="004361BD" w:rsidP="004361BD">
      <w:r>
        <w:t>Further work is required to specify an exhaustive list of such information.</w:t>
      </w:r>
    </w:p>
    <w:p w14:paraId="6CD875AE" w14:textId="77777777" w:rsidR="004361BD" w:rsidRDefault="004361BD" w:rsidP="004361BD"/>
    <w:p w14:paraId="5F404FBF" w14:textId="181B12BF" w:rsidR="00BE0271" w:rsidRDefault="00BE0271" w:rsidP="00BE0271">
      <w:r>
        <w:rPr>
          <w:b/>
          <w:bCs/>
        </w:rPr>
        <w:t>Recommendation 4:</w:t>
      </w:r>
      <w:r>
        <w:t xml:space="preserve"> 3GPP SA5 should work of specifying enablers and solutions to perform and automate operational , feature and simulated testing to further enhance operator confidence and enable automatic rollout of the new NF version into the operational environment. </w:t>
      </w:r>
    </w:p>
    <w:p w14:paraId="2E90D8DD" w14:textId="78A63D0D" w:rsidR="00080512" w:rsidRPr="00582EC1" w:rsidRDefault="00080512"/>
    <w:p w14:paraId="79F169D4" w14:textId="51EC6646" w:rsidR="00080512" w:rsidRPr="00582EC1" w:rsidRDefault="00080512" w:rsidP="005A35A2">
      <w:pPr>
        <w:pStyle w:val="Heading2"/>
      </w:pPr>
      <w:bookmarkStart w:id="346" w:name="tsgNames"/>
      <w:bookmarkStart w:id="347" w:name="_Toc95114029"/>
      <w:bookmarkStart w:id="348" w:name="_Toc95114145"/>
      <w:bookmarkEnd w:id="346"/>
      <w:r w:rsidRPr="00582EC1">
        <w:t>Annex &lt;A&gt; (normative):</w:t>
      </w:r>
      <w:r w:rsidRPr="00582EC1">
        <w:br/>
        <w:t xml:space="preserve">&lt;Normative annex </w:t>
      </w:r>
      <w:r w:rsidR="006B30D0" w:rsidRPr="00582EC1">
        <w:t>for a Technical Specification</w:t>
      </w:r>
      <w:r w:rsidRPr="00582EC1">
        <w:t>&gt;</w:t>
      </w:r>
      <w:bookmarkEnd w:id="347"/>
      <w:bookmarkEnd w:id="348"/>
    </w:p>
    <w:p w14:paraId="388F739A" w14:textId="77777777" w:rsidR="006B30D0" w:rsidRPr="00582EC1" w:rsidRDefault="006B30D0" w:rsidP="006B30D0"/>
    <w:p w14:paraId="7252B71B" w14:textId="77777777" w:rsidR="00080512" w:rsidRPr="00582EC1" w:rsidRDefault="007429F6" w:rsidP="005A35A2">
      <w:pPr>
        <w:pStyle w:val="Heading2"/>
      </w:pPr>
      <w:r w:rsidRPr="00582EC1">
        <w:br w:type="page"/>
      </w:r>
      <w:bookmarkStart w:id="349" w:name="_Toc95114030"/>
      <w:bookmarkStart w:id="350" w:name="_Toc95114146"/>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349"/>
      <w:bookmarkEnd w:id="350"/>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351" w:name="_Toc70414648"/>
      <w:bookmarkStart w:id="352" w:name="_Toc95114031"/>
      <w:bookmarkStart w:id="353" w:name="_Toc95114147"/>
      <w:r w:rsidRPr="00582EC1">
        <w:t>B.1</w:t>
      </w:r>
      <w:r w:rsidRPr="00582EC1">
        <w:tab/>
        <w:t>Heading levels in an annex</w:t>
      </w:r>
      <w:bookmarkEnd w:id="351"/>
      <w:bookmarkEnd w:id="352"/>
      <w:bookmarkEnd w:id="353"/>
    </w:p>
    <w:p w14:paraId="4DF74420" w14:textId="77777777" w:rsidR="00080512" w:rsidRPr="00582EC1" w:rsidRDefault="00080512">
      <w:r w:rsidRPr="00582EC1">
        <w:t xml:space="preserve">Heading levels within an annex are used as in the main document, but for Heading level selection, the "A.", "B.", etc. are ignored. </w:t>
      </w:r>
      <w:proofErr w:type="gramStart"/>
      <w:r w:rsidRPr="00582EC1">
        <w:t>e.g.</w:t>
      </w:r>
      <w:proofErr w:type="gramEnd"/>
      <w:r w:rsidRPr="00582EC1">
        <w:t xml:space="preserve">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7B7E25B0" w:rsidR="00080512" w:rsidRPr="00582EC1" w:rsidRDefault="00422038" w:rsidP="005A35A2">
      <w:pPr>
        <w:pStyle w:val="Heading2"/>
      </w:pPr>
      <w:r w:rsidRPr="00582EC1">
        <w:lastRenderedPageBreak/>
        <w:t xml:space="preserve"> </w:t>
      </w:r>
      <w:bookmarkStart w:id="354" w:name="_Toc95114032"/>
      <w:bookmarkStart w:id="355" w:name="_Toc95114148"/>
      <w:r w:rsidRPr="00582EC1">
        <w:t>A</w:t>
      </w:r>
      <w:r w:rsidR="00080512" w:rsidRPr="00582EC1">
        <w:t>nnex &lt;X&gt; (informative):</w:t>
      </w:r>
      <w:r w:rsidR="005A35A2">
        <w:t xml:space="preserve"> </w:t>
      </w:r>
      <w:r w:rsidR="00080512" w:rsidRPr="00582EC1">
        <w:t>Change history</w:t>
      </w:r>
      <w:bookmarkEnd w:id="354"/>
      <w:bookmarkEnd w:id="355"/>
    </w:p>
    <w:p w14:paraId="11875F90" w14:textId="77777777" w:rsidR="00054A22" w:rsidRPr="00582EC1" w:rsidRDefault="00054A22" w:rsidP="00054A22">
      <w:pPr>
        <w:pStyle w:val="TH"/>
      </w:pPr>
      <w:bookmarkStart w:id="356" w:name="historyclause"/>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lastRenderedPageBreak/>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proofErr w:type="spellStart"/>
            <w:r w:rsidRPr="004C4864">
              <w:rPr>
                <w:b/>
                <w:sz w:val="16"/>
                <w:szCs w:val="16"/>
              </w:rPr>
              <w:t>TDoc</w:t>
            </w:r>
            <w:proofErr w:type="spellEnd"/>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proofErr w:type="spellStart"/>
            <w:r w:rsidRPr="004C4864">
              <w:rPr>
                <w:rFonts w:ascii="Arial" w:hAnsi="Arial" w:cs="Arial"/>
                <w:sz w:val="16"/>
                <w:szCs w:val="16"/>
              </w:rPr>
              <w:t>pCT</w:t>
            </w:r>
            <w:proofErr w:type="spellEnd"/>
            <w:r w:rsidRPr="004C4864">
              <w:rPr>
                <w:rFonts w:ascii="Arial" w:hAnsi="Arial" w:cs="Arial"/>
                <w:sz w:val="16"/>
                <w:szCs w:val="16"/>
              </w:rPr>
              <w:t xml:space="preserve">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1C2CE0"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w:t>
            </w:r>
            <w:proofErr w:type="spellStart"/>
            <w:r w:rsidRPr="004C4864">
              <w:rPr>
                <w:rFonts w:ascii="Arial" w:hAnsi="Arial" w:cs="Arial"/>
                <w:sz w:val="16"/>
                <w:szCs w:val="16"/>
                <w:lang w:val="en-US" w:eastAsia="zh-CN"/>
              </w:rPr>
              <w:t>Usecase</w:t>
            </w:r>
            <w:proofErr w:type="spellEnd"/>
            <w:r w:rsidRPr="004C4864">
              <w:rPr>
                <w:rFonts w:ascii="Arial" w:hAnsi="Arial" w:cs="Arial"/>
                <w:sz w:val="16"/>
                <w:szCs w:val="16"/>
                <w:lang w:val="en-US" w:eastAsia="zh-CN"/>
              </w:rPr>
              <w:t xml:space="preserv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proofErr w:type="spellStart"/>
            <w:r w:rsidRPr="004C4864">
              <w:rPr>
                <w:rFonts w:ascii="Arial" w:hAnsi="Arial" w:cs="Arial"/>
                <w:sz w:val="16"/>
                <w:szCs w:val="16"/>
                <w:lang w:val="en-US" w:eastAsia="zh-CN"/>
              </w:rPr>
              <w:t>pCR</w:t>
            </w:r>
            <w:proofErr w:type="spellEnd"/>
            <w:r w:rsidRPr="004C4864">
              <w:rPr>
                <w:rFonts w:ascii="Arial" w:hAnsi="Arial" w:cs="Arial"/>
                <w:sz w:val="16"/>
                <w:szCs w:val="16"/>
                <w:lang w:val="en-US" w:eastAsia="zh-CN"/>
              </w:rPr>
              <w:t xml:space="preserve">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1C2CE0" w:rsidP="00201466">
            <w:pPr>
              <w:pStyle w:val="TAC"/>
              <w:rPr>
                <w:sz w:val="16"/>
                <w:szCs w:val="16"/>
              </w:rPr>
            </w:pPr>
            <w:hyperlink r:id="rId17" w:history="1">
              <w:r w:rsidR="00FC7A36"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proofErr w:type="spellStart"/>
            <w:r w:rsidRPr="006D5CF8">
              <w:rPr>
                <w:sz w:val="16"/>
                <w:szCs w:val="16"/>
              </w:rPr>
              <w:t>pCR</w:t>
            </w:r>
            <w:proofErr w:type="spellEnd"/>
            <w:r w:rsidRPr="006D5CF8">
              <w:rPr>
                <w:sz w:val="16"/>
                <w:szCs w:val="16"/>
              </w:rPr>
              <w:t xml:space="preserve">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proofErr w:type="spellStart"/>
            <w:r w:rsidRPr="006D5CF8">
              <w:rPr>
                <w:sz w:val="16"/>
                <w:szCs w:val="16"/>
              </w:rPr>
              <w:t>pCR</w:t>
            </w:r>
            <w:proofErr w:type="spellEnd"/>
            <w:r w:rsidRPr="006D5CF8">
              <w:rPr>
                <w:sz w:val="16"/>
                <w:szCs w:val="16"/>
              </w:rPr>
              <w:t xml:space="preserve">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proofErr w:type="spellStart"/>
            <w:r w:rsidRPr="006D5CF8">
              <w:rPr>
                <w:rFonts w:ascii="Arial" w:hAnsi="Arial"/>
                <w:sz w:val="16"/>
                <w:szCs w:val="16"/>
              </w:rPr>
              <w:t>pcr</w:t>
            </w:r>
            <w:proofErr w:type="spellEnd"/>
            <w:r w:rsidRPr="006D5CF8">
              <w:rPr>
                <w:rFonts w:ascii="Arial" w:hAnsi="Arial"/>
                <w:sz w:val="16"/>
                <w:szCs w:val="16"/>
              </w:rPr>
              <w:t xml:space="preserve">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r w:rsidR="00612528" w:rsidRPr="00BF4A59" w14:paraId="21EC5219" w14:textId="77777777" w:rsidTr="00BF4A59">
        <w:trPr>
          <w:trHeight w:val="329"/>
        </w:trPr>
        <w:tc>
          <w:tcPr>
            <w:tcW w:w="800" w:type="dxa"/>
            <w:shd w:val="solid" w:color="FFFFFF" w:fill="auto"/>
          </w:tcPr>
          <w:p w14:paraId="14A7C69B" w14:textId="57E8DAFA" w:rsidR="00612528" w:rsidRDefault="00612528" w:rsidP="006D5CF8">
            <w:pPr>
              <w:pStyle w:val="TAC"/>
              <w:rPr>
                <w:sz w:val="16"/>
                <w:szCs w:val="16"/>
              </w:rPr>
            </w:pPr>
            <w:r>
              <w:rPr>
                <w:sz w:val="16"/>
                <w:szCs w:val="16"/>
              </w:rPr>
              <w:t>2021-10</w:t>
            </w:r>
          </w:p>
        </w:tc>
        <w:tc>
          <w:tcPr>
            <w:tcW w:w="800" w:type="dxa"/>
            <w:shd w:val="solid" w:color="FFFFFF" w:fill="auto"/>
          </w:tcPr>
          <w:p w14:paraId="037AE72D" w14:textId="0CF57FC7" w:rsidR="00612528" w:rsidRDefault="00612528" w:rsidP="006D5CF8">
            <w:pPr>
              <w:pStyle w:val="TAC"/>
              <w:rPr>
                <w:sz w:val="16"/>
                <w:szCs w:val="16"/>
              </w:rPr>
            </w:pPr>
            <w:r>
              <w:rPr>
                <w:sz w:val="16"/>
                <w:szCs w:val="16"/>
              </w:rPr>
              <w:t>SA5-139e</w:t>
            </w:r>
          </w:p>
        </w:tc>
        <w:tc>
          <w:tcPr>
            <w:tcW w:w="1094" w:type="dxa"/>
            <w:shd w:val="solid" w:color="FFFFFF" w:fill="auto"/>
          </w:tcPr>
          <w:p w14:paraId="1D036C09" w14:textId="4EED226E" w:rsidR="00612528" w:rsidRDefault="00612528" w:rsidP="006D5CF8">
            <w:pPr>
              <w:pStyle w:val="TAC"/>
              <w:rPr>
                <w:sz w:val="16"/>
                <w:szCs w:val="16"/>
              </w:rPr>
            </w:pPr>
            <w:r>
              <w:rPr>
                <w:sz w:val="16"/>
                <w:szCs w:val="16"/>
              </w:rPr>
              <w:t>S5-</w:t>
            </w:r>
            <w:r w:rsidRPr="002B4D71">
              <w:rPr>
                <w:sz w:val="16"/>
                <w:szCs w:val="16"/>
              </w:rPr>
              <w:t>215527</w:t>
            </w:r>
          </w:p>
        </w:tc>
        <w:tc>
          <w:tcPr>
            <w:tcW w:w="425" w:type="dxa"/>
            <w:shd w:val="solid" w:color="FFFFFF" w:fill="auto"/>
          </w:tcPr>
          <w:p w14:paraId="27546213" w14:textId="77777777" w:rsidR="00612528" w:rsidRPr="004C4864" w:rsidRDefault="00612528" w:rsidP="00BF4A59">
            <w:pPr>
              <w:pStyle w:val="TAC"/>
              <w:rPr>
                <w:sz w:val="16"/>
                <w:szCs w:val="16"/>
              </w:rPr>
            </w:pPr>
          </w:p>
        </w:tc>
        <w:tc>
          <w:tcPr>
            <w:tcW w:w="425" w:type="dxa"/>
            <w:shd w:val="solid" w:color="FFFFFF" w:fill="auto"/>
          </w:tcPr>
          <w:p w14:paraId="6B432D58" w14:textId="77777777" w:rsidR="00612528" w:rsidRPr="004C4864" w:rsidRDefault="00612528" w:rsidP="00BF4A59">
            <w:pPr>
              <w:pStyle w:val="TAC"/>
              <w:rPr>
                <w:sz w:val="16"/>
                <w:szCs w:val="16"/>
              </w:rPr>
            </w:pPr>
          </w:p>
        </w:tc>
        <w:tc>
          <w:tcPr>
            <w:tcW w:w="425" w:type="dxa"/>
            <w:shd w:val="solid" w:color="FFFFFF" w:fill="auto"/>
          </w:tcPr>
          <w:p w14:paraId="0B2F7CE3" w14:textId="77777777" w:rsidR="00612528" w:rsidRPr="004C4864" w:rsidRDefault="00612528" w:rsidP="006D5CF8">
            <w:pPr>
              <w:pStyle w:val="TAC"/>
              <w:rPr>
                <w:sz w:val="16"/>
                <w:szCs w:val="16"/>
              </w:rPr>
            </w:pPr>
          </w:p>
        </w:tc>
        <w:tc>
          <w:tcPr>
            <w:tcW w:w="4962" w:type="dxa"/>
            <w:shd w:val="solid" w:color="FFFFFF" w:fill="auto"/>
          </w:tcPr>
          <w:p w14:paraId="37D6C3F1" w14:textId="3281422C" w:rsidR="00612528" w:rsidRPr="006D5CF8" w:rsidRDefault="00612528"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solution for Dynamic software update and live testing</w:t>
            </w:r>
          </w:p>
        </w:tc>
        <w:tc>
          <w:tcPr>
            <w:tcW w:w="708" w:type="dxa"/>
            <w:shd w:val="solid" w:color="FFFFFF" w:fill="auto"/>
          </w:tcPr>
          <w:p w14:paraId="4527C639" w14:textId="77777777" w:rsidR="00612528" w:rsidRDefault="00612528" w:rsidP="006D5CF8">
            <w:pPr>
              <w:pStyle w:val="TAC"/>
              <w:rPr>
                <w:sz w:val="16"/>
                <w:szCs w:val="16"/>
              </w:rPr>
            </w:pPr>
          </w:p>
        </w:tc>
      </w:tr>
      <w:tr w:rsidR="00612528" w:rsidRPr="00BF4A59" w14:paraId="0E69E715" w14:textId="77777777" w:rsidTr="00201466">
        <w:tc>
          <w:tcPr>
            <w:tcW w:w="800" w:type="dxa"/>
            <w:shd w:val="solid" w:color="FFFFFF" w:fill="auto"/>
          </w:tcPr>
          <w:p w14:paraId="6B5C2802" w14:textId="7F1246AA" w:rsidR="00612528" w:rsidRDefault="00612528" w:rsidP="006D5CF8">
            <w:pPr>
              <w:pStyle w:val="TAC"/>
              <w:rPr>
                <w:sz w:val="16"/>
                <w:szCs w:val="16"/>
              </w:rPr>
            </w:pPr>
            <w:r>
              <w:rPr>
                <w:sz w:val="16"/>
                <w:szCs w:val="16"/>
              </w:rPr>
              <w:t>2021-10</w:t>
            </w:r>
          </w:p>
        </w:tc>
        <w:tc>
          <w:tcPr>
            <w:tcW w:w="800" w:type="dxa"/>
            <w:shd w:val="solid" w:color="FFFFFF" w:fill="auto"/>
          </w:tcPr>
          <w:p w14:paraId="4977C74B" w14:textId="07DD3A11" w:rsidR="00612528" w:rsidRDefault="00612528" w:rsidP="006D5CF8">
            <w:pPr>
              <w:pStyle w:val="TAC"/>
              <w:rPr>
                <w:sz w:val="16"/>
                <w:szCs w:val="16"/>
              </w:rPr>
            </w:pPr>
            <w:r>
              <w:rPr>
                <w:sz w:val="16"/>
                <w:szCs w:val="16"/>
              </w:rPr>
              <w:t>SA5-139e</w:t>
            </w:r>
          </w:p>
        </w:tc>
        <w:tc>
          <w:tcPr>
            <w:tcW w:w="1094" w:type="dxa"/>
            <w:shd w:val="solid" w:color="FFFFFF" w:fill="auto"/>
          </w:tcPr>
          <w:p w14:paraId="132557C0" w14:textId="76E300C4" w:rsidR="00612528" w:rsidRDefault="00875979" w:rsidP="006D5CF8">
            <w:pPr>
              <w:pStyle w:val="TAC"/>
              <w:rPr>
                <w:sz w:val="16"/>
                <w:szCs w:val="16"/>
              </w:rPr>
            </w:pPr>
            <w:r>
              <w:rPr>
                <w:sz w:val="16"/>
                <w:szCs w:val="16"/>
              </w:rPr>
              <w:t>S5-</w:t>
            </w:r>
            <w:r w:rsidRPr="00BF4A59">
              <w:rPr>
                <w:sz w:val="16"/>
                <w:szCs w:val="16"/>
              </w:rPr>
              <w:t>215528</w:t>
            </w:r>
          </w:p>
        </w:tc>
        <w:tc>
          <w:tcPr>
            <w:tcW w:w="425" w:type="dxa"/>
            <w:shd w:val="solid" w:color="FFFFFF" w:fill="auto"/>
          </w:tcPr>
          <w:p w14:paraId="1AA40983" w14:textId="77777777" w:rsidR="00612528" w:rsidRPr="004C4864" w:rsidRDefault="00612528" w:rsidP="00BF4A59">
            <w:pPr>
              <w:pStyle w:val="TAC"/>
              <w:rPr>
                <w:sz w:val="16"/>
                <w:szCs w:val="16"/>
              </w:rPr>
            </w:pPr>
          </w:p>
        </w:tc>
        <w:tc>
          <w:tcPr>
            <w:tcW w:w="425" w:type="dxa"/>
            <w:shd w:val="solid" w:color="FFFFFF" w:fill="auto"/>
          </w:tcPr>
          <w:p w14:paraId="220DB93D" w14:textId="77777777" w:rsidR="00612528" w:rsidRPr="004C4864" w:rsidRDefault="00612528" w:rsidP="00BF4A59">
            <w:pPr>
              <w:pStyle w:val="TAC"/>
              <w:rPr>
                <w:sz w:val="16"/>
                <w:szCs w:val="16"/>
              </w:rPr>
            </w:pPr>
          </w:p>
        </w:tc>
        <w:tc>
          <w:tcPr>
            <w:tcW w:w="425" w:type="dxa"/>
            <w:shd w:val="solid" w:color="FFFFFF" w:fill="auto"/>
          </w:tcPr>
          <w:p w14:paraId="03881A0D" w14:textId="77777777" w:rsidR="00612528" w:rsidRPr="004C4864" w:rsidRDefault="00612528" w:rsidP="006D5CF8">
            <w:pPr>
              <w:pStyle w:val="TAC"/>
              <w:rPr>
                <w:sz w:val="16"/>
                <w:szCs w:val="16"/>
              </w:rPr>
            </w:pPr>
          </w:p>
        </w:tc>
        <w:tc>
          <w:tcPr>
            <w:tcW w:w="4962" w:type="dxa"/>
            <w:shd w:val="solid" w:color="FFFFFF" w:fill="auto"/>
          </w:tcPr>
          <w:p w14:paraId="175C23BD" w14:textId="04661A9B" w:rsidR="00612528" w:rsidRPr="00612528" w:rsidRDefault="00612528" w:rsidP="002B4D71">
            <w:pPr>
              <w:pStyle w:val="TAC"/>
              <w:jc w:val="left"/>
              <w:rPr>
                <w:sz w:val="16"/>
                <w:szCs w:val="16"/>
              </w:rPr>
            </w:pPr>
            <w:r w:rsidRPr="00BF4A59">
              <w:rPr>
                <w:sz w:val="16"/>
                <w:szCs w:val="16"/>
              </w:rPr>
              <w:t xml:space="preserve">Add test task CRUD in 6.4 Tests’ </w:t>
            </w:r>
            <w:r w:rsidR="00BF4A59" w:rsidRPr="00BF4A59">
              <w:rPr>
                <w:sz w:val="16"/>
                <w:szCs w:val="16"/>
              </w:rPr>
              <w:t>management</w:t>
            </w:r>
          </w:p>
        </w:tc>
        <w:tc>
          <w:tcPr>
            <w:tcW w:w="708" w:type="dxa"/>
            <w:shd w:val="solid" w:color="FFFFFF" w:fill="auto"/>
          </w:tcPr>
          <w:p w14:paraId="44D3DA48" w14:textId="77777777" w:rsidR="00612528" w:rsidRDefault="00612528" w:rsidP="006D5CF8">
            <w:pPr>
              <w:pStyle w:val="TAC"/>
              <w:rPr>
                <w:sz w:val="16"/>
                <w:szCs w:val="16"/>
              </w:rPr>
            </w:pPr>
          </w:p>
        </w:tc>
      </w:tr>
      <w:tr w:rsidR="00612528" w:rsidRPr="00BF4A59" w14:paraId="1DC0C609" w14:textId="77777777" w:rsidTr="00201466">
        <w:tc>
          <w:tcPr>
            <w:tcW w:w="800" w:type="dxa"/>
            <w:shd w:val="solid" w:color="FFFFFF" w:fill="auto"/>
          </w:tcPr>
          <w:p w14:paraId="639BBC05" w14:textId="40F2CC4A" w:rsidR="00612528" w:rsidRDefault="00612528" w:rsidP="006D5CF8">
            <w:pPr>
              <w:pStyle w:val="TAC"/>
              <w:rPr>
                <w:sz w:val="16"/>
                <w:szCs w:val="16"/>
              </w:rPr>
            </w:pPr>
            <w:r>
              <w:rPr>
                <w:sz w:val="16"/>
                <w:szCs w:val="16"/>
              </w:rPr>
              <w:t>2021-10</w:t>
            </w:r>
          </w:p>
        </w:tc>
        <w:tc>
          <w:tcPr>
            <w:tcW w:w="800" w:type="dxa"/>
            <w:shd w:val="solid" w:color="FFFFFF" w:fill="auto"/>
          </w:tcPr>
          <w:p w14:paraId="6888E7C0" w14:textId="18D514F8" w:rsidR="00612528" w:rsidRDefault="00612528" w:rsidP="006D5CF8">
            <w:pPr>
              <w:pStyle w:val="TAC"/>
              <w:rPr>
                <w:sz w:val="16"/>
                <w:szCs w:val="16"/>
              </w:rPr>
            </w:pPr>
            <w:r>
              <w:rPr>
                <w:sz w:val="16"/>
                <w:szCs w:val="16"/>
              </w:rPr>
              <w:t>SA5-139e</w:t>
            </w:r>
          </w:p>
        </w:tc>
        <w:tc>
          <w:tcPr>
            <w:tcW w:w="1094" w:type="dxa"/>
            <w:shd w:val="solid" w:color="FFFFFF" w:fill="auto"/>
          </w:tcPr>
          <w:p w14:paraId="672FAC14" w14:textId="52C9094E" w:rsidR="00612528" w:rsidRDefault="00875979" w:rsidP="006D5CF8">
            <w:pPr>
              <w:pStyle w:val="TAC"/>
              <w:rPr>
                <w:sz w:val="16"/>
                <w:szCs w:val="16"/>
              </w:rPr>
            </w:pPr>
            <w:r>
              <w:rPr>
                <w:sz w:val="16"/>
                <w:szCs w:val="16"/>
              </w:rPr>
              <w:t>S5-</w:t>
            </w:r>
            <w:r w:rsidRPr="00BF4A59">
              <w:rPr>
                <w:sz w:val="16"/>
                <w:szCs w:val="16"/>
              </w:rPr>
              <w:t>215529</w:t>
            </w:r>
          </w:p>
        </w:tc>
        <w:tc>
          <w:tcPr>
            <w:tcW w:w="425" w:type="dxa"/>
            <w:shd w:val="solid" w:color="FFFFFF" w:fill="auto"/>
          </w:tcPr>
          <w:p w14:paraId="2AE97AB8" w14:textId="77777777" w:rsidR="00612528" w:rsidRPr="004C4864" w:rsidRDefault="00612528" w:rsidP="00BF4A59">
            <w:pPr>
              <w:pStyle w:val="TAC"/>
              <w:rPr>
                <w:sz w:val="16"/>
                <w:szCs w:val="16"/>
              </w:rPr>
            </w:pPr>
          </w:p>
        </w:tc>
        <w:tc>
          <w:tcPr>
            <w:tcW w:w="425" w:type="dxa"/>
            <w:shd w:val="solid" w:color="FFFFFF" w:fill="auto"/>
          </w:tcPr>
          <w:p w14:paraId="5A15BD8F" w14:textId="77777777" w:rsidR="00612528" w:rsidRPr="004C4864" w:rsidRDefault="00612528" w:rsidP="00BF4A59">
            <w:pPr>
              <w:pStyle w:val="TAC"/>
              <w:rPr>
                <w:sz w:val="16"/>
                <w:szCs w:val="16"/>
              </w:rPr>
            </w:pPr>
          </w:p>
        </w:tc>
        <w:tc>
          <w:tcPr>
            <w:tcW w:w="425" w:type="dxa"/>
            <w:shd w:val="solid" w:color="FFFFFF" w:fill="auto"/>
          </w:tcPr>
          <w:p w14:paraId="0F15F330" w14:textId="77777777" w:rsidR="00612528" w:rsidRPr="004C4864" w:rsidRDefault="00612528" w:rsidP="006D5CF8">
            <w:pPr>
              <w:pStyle w:val="TAC"/>
              <w:rPr>
                <w:sz w:val="16"/>
                <w:szCs w:val="16"/>
              </w:rPr>
            </w:pPr>
          </w:p>
        </w:tc>
        <w:tc>
          <w:tcPr>
            <w:tcW w:w="4962" w:type="dxa"/>
            <w:shd w:val="solid" w:color="FFFFFF" w:fill="auto"/>
          </w:tcPr>
          <w:p w14:paraId="581F42EA" w14:textId="575679B2"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Definition of test orchestration and test task</w:t>
            </w:r>
          </w:p>
        </w:tc>
        <w:tc>
          <w:tcPr>
            <w:tcW w:w="708" w:type="dxa"/>
            <w:shd w:val="solid" w:color="FFFFFF" w:fill="auto"/>
          </w:tcPr>
          <w:p w14:paraId="4256F9FA" w14:textId="77777777" w:rsidR="00612528" w:rsidRDefault="00612528" w:rsidP="006D5CF8">
            <w:pPr>
              <w:pStyle w:val="TAC"/>
              <w:rPr>
                <w:sz w:val="16"/>
                <w:szCs w:val="16"/>
              </w:rPr>
            </w:pPr>
          </w:p>
        </w:tc>
      </w:tr>
      <w:tr w:rsidR="00612528" w:rsidRPr="00BF4A59" w14:paraId="46FBDBAC" w14:textId="77777777" w:rsidTr="00201466">
        <w:tc>
          <w:tcPr>
            <w:tcW w:w="800" w:type="dxa"/>
            <w:shd w:val="solid" w:color="FFFFFF" w:fill="auto"/>
          </w:tcPr>
          <w:p w14:paraId="7378E4C9" w14:textId="08618D59" w:rsidR="00612528" w:rsidRDefault="00612528" w:rsidP="006D5CF8">
            <w:pPr>
              <w:pStyle w:val="TAC"/>
              <w:rPr>
                <w:sz w:val="16"/>
                <w:szCs w:val="16"/>
              </w:rPr>
            </w:pPr>
            <w:r>
              <w:rPr>
                <w:sz w:val="16"/>
                <w:szCs w:val="16"/>
              </w:rPr>
              <w:t>2021-10</w:t>
            </w:r>
          </w:p>
        </w:tc>
        <w:tc>
          <w:tcPr>
            <w:tcW w:w="800" w:type="dxa"/>
            <w:shd w:val="solid" w:color="FFFFFF" w:fill="auto"/>
          </w:tcPr>
          <w:p w14:paraId="7FEDE402" w14:textId="7B8D7E73" w:rsidR="00612528" w:rsidRDefault="00612528" w:rsidP="006D5CF8">
            <w:pPr>
              <w:pStyle w:val="TAC"/>
              <w:rPr>
                <w:sz w:val="16"/>
                <w:szCs w:val="16"/>
              </w:rPr>
            </w:pPr>
            <w:r>
              <w:rPr>
                <w:sz w:val="16"/>
                <w:szCs w:val="16"/>
              </w:rPr>
              <w:t>SA5-139e</w:t>
            </w:r>
          </w:p>
        </w:tc>
        <w:tc>
          <w:tcPr>
            <w:tcW w:w="1094" w:type="dxa"/>
            <w:shd w:val="solid" w:color="FFFFFF" w:fill="auto"/>
          </w:tcPr>
          <w:p w14:paraId="64511DA1" w14:textId="471D5AF6" w:rsidR="00612528" w:rsidRDefault="00875979" w:rsidP="006D5CF8">
            <w:pPr>
              <w:pStyle w:val="TAC"/>
              <w:rPr>
                <w:sz w:val="16"/>
                <w:szCs w:val="16"/>
              </w:rPr>
            </w:pPr>
            <w:r w:rsidRPr="00875979">
              <w:rPr>
                <w:sz w:val="16"/>
                <w:szCs w:val="16"/>
              </w:rPr>
              <w:t>S5-21561</w:t>
            </w:r>
            <w:r>
              <w:rPr>
                <w:sz w:val="16"/>
                <w:szCs w:val="16"/>
              </w:rPr>
              <w:t>5</w:t>
            </w:r>
          </w:p>
        </w:tc>
        <w:tc>
          <w:tcPr>
            <w:tcW w:w="425" w:type="dxa"/>
            <w:shd w:val="solid" w:color="FFFFFF" w:fill="auto"/>
          </w:tcPr>
          <w:p w14:paraId="16EAA1E7" w14:textId="77777777" w:rsidR="00612528" w:rsidRPr="004C4864" w:rsidRDefault="00612528" w:rsidP="00BF4A59">
            <w:pPr>
              <w:pStyle w:val="TAC"/>
              <w:rPr>
                <w:sz w:val="16"/>
                <w:szCs w:val="16"/>
              </w:rPr>
            </w:pPr>
          </w:p>
        </w:tc>
        <w:tc>
          <w:tcPr>
            <w:tcW w:w="425" w:type="dxa"/>
            <w:shd w:val="solid" w:color="FFFFFF" w:fill="auto"/>
          </w:tcPr>
          <w:p w14:paraId="4251CA6C" w14:textId="77777777" w:rsidR="00612528" w:rsidRPr="004C4864" w:rsidRDefault="00612528" w:rsidP="00BF4A59">
            <w:pPr>
              <w:pStyle w:val="TAC"/>
              <w:rPr>
                <w:sz w:val="16"/>
                <w:szCs w:val="16"/>
              </w:rPr>
            </w:pPr>
          </w:p>
        </w:tc>
        <w:tc>
          <w:tcPr>
            <w:tcW w:w="425" w:type="dxa"/>
            <w:shd w:val="solid" w:color="FFFFFF" w:fill="auto"/>
          </w:tcPr>
          <w:p w14:paraId="56CF7137" w14:textId="77777777" w:rsidR="00612528" w:rsidRPr="004C4864" w:rsidRDefault="00612528" w:rsidP="006D5CF8">
            <w:pPr>
              <w:pStyle w:val="TAC"/>
              <w:rPr>
                <w:sz w:val="16"/>
                <w:szCs w:val="16"/>
              </w:rPr>
            </w:pPr>
          </w:p>
        </w:tc>
        <w:tc>
          <w:tcPr>
            <w:tcW w:w="4962" w:type="dxa"/>
            <w:shd w:val="solid" w:color="FFFFFF" w:fill="auto"/>
          </w:tcPr>
          <w:p w14:paraId="6F373EF8" w14:textId="273905C6"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Use case of environment data collection</w:t>
            </w:r>
          </w:p>
        </w:tc>
        <w:tc>
          <w:tcPr>
            <w:tcW w:w="708" w:type="dxa"/>
            <w:shd w:val="solid" w:color="FFFFFF" w:fill="auto"/>
          </w:tcPr>
          <w:p w14:paraId="357790D4" w14:textId="77777777" w:rsidR="00612528" w:rsidRDefault="00612528" w:rsidP="006D5CF8">
            <w:pPr>
              <w:pStyle w:val="TAC"/>
              <w:rPr>
                <w:sz w:val="16"/>
                <w:szCs w:val="16"/>
              </w:rPr>
            </w:pPr>
          </w:p>
        </w:tc>
      </w:tr>
      <w:tr w:rsidR="00612528" w:rsidRPr="00BF4A59" w14:paraId="00D2BFED" w14:textId="77777777" w:rsidTr="00201466">
        <w:tc>
          <w:tcPr>
            <w:tcW w:w="800" w:type="dxa"/>
            <w:shd w:val="solid" w:color="FFFFFF" w:fill="auto"/>
          </w:tcPr>
          <w:p w14:paraId="163ED6E4" w14:textId="288E8A40" w:rsidR="00612528" w:rsidRDefault="00612528" w:rsidP="006D5CF8">
            <w:pPr>
              <w:pStyle w:val="TAC"/>
              <w:rPr>
                <w:sz w:val="16"/>
                <w:szCs w:val="16"/>
              </w:rPr>
            </w:pPr>
            <w:r>
              <w:rPr>
                <w:sz w:val="16"/>
                <w:szCs w:val="16"/>
              </w:rPr>
              <w:t>2021-10</w:t>
            </w:r>
          </w:p>
        </w:tc>
        <w:tc>
          <w:tcPr>
            <w:tcW w:w="800" w:type="dxa"/>
            <w:shd w:val="solid" w:color="FFFFFF" w:fill="auto"/>
          </w:tcPr>
          <w:p w14:paraId="03C6A4A0" w14:textId="632C395A" w:rsidR="00612528" w:rsidRDefault="00612528" w:rsidP="006D5CF8">
            <w:pPr>
              <w:pStyle w:val="TAC"/>
              <w:rPr>
                <w:sz w:val="16"/>
                <w:szCs w:val="16"/>
              </w:rPr>
            </w:pPr>
            <w:r>
              <w:rPr>
                <w:sz w:val="16"/>
                <w:szCs w:val="16"/>
              </w:rPr>
              <w:t>SA5-139e</w:t>
            </w:r>
          </w:p>
        </w:tc>
        <w:tc>
          <w:tcPr>
            <w:tcW w:w="1094" w:type="dxa"/>
            <w:shd w:val="solid" w:color="FFFFFF" w:fill="auto"/>
          </w:tcPr>
          <w:p w14:paraId="76A63FA6" w14:textId="0509AD5E" w:rsidR="00612528" w:rsidRDefault="00875979" w:rsidP="006D5CF8">
            <w:pPr>
              <w:pStyle w:val="TAC"/>
              <w:rPr>
                <w:sz w:val="16"/>
                <w:szCs w:val="16"/>
              </w:rPr>
            </w:pPr>
            <w:r w:rsidRPr="00875979">
              <w:rPr>
                <w:sz w:val="16"/>
                <w:szCs w:val="16"/>
              </w:rPr>
              <w:t>S5-21561</w:t>
            </w:r>
            <w:r>
              <w:rPr>
                <w:sz w:val="16"/>
                <w:szCs w:val="16"/>
              </w:rPr>
              <w:t>4</w:t>
            </w:r>
          </w:p>
        </w:tc>
        <w:tc>
          <w:tcPr>
            <w:tcW w:w="425" w:type="dxa"/>
            <w:shd w:val="solid" w:color="FFFFFF" w:fill="auto"/>
          </w:tcPr>
          <w:p w14:paraId="62E4C5FA" w14:textId="77777777" w:rsidR="00612528" w:rsidRPr="004C4864" w:rsidRDefault="00612528" w:rsidP="00BF4A59">
            <w:pPr>
              <w:pStyle w:val="TAC"/>
              <w:rPr>
                <w:sz w:val="16"/>
                <w:szCs w:val="16"/>
              </w:rPr>
            </w:pPr>
          </w:p>
        </w:tc>
        <w:tc>
          <w:tcPr>
            <w:tcW w:w="425" w:type="dxa"/>
            <w:shd w:val="solid" w:color="FFFFFF" w:fill="auto"/>
          </w:tcPr>
          <w:p w14:paraId="7D8BFFA1" w14:textId="77777777" w:rsidR="00612528" w:rsidRPr="004C4864" w:rsidRDefault="00612528" w:rsidP="00BF4A59">
            <w:pPr>
              <w:pStyle w:val="TAC"/>
              <w:rPr>
                <w:sz w:val="16"/>
                <w:szCs w:val="16"/>
              </w:rPr>
            </w:pPr>
          </w:p>
        </w:tc>
        <w:tc>
          <w:tcPr>
            <w:tcW w:w="425" w:type="dxa"/>
            <w:shd w:val="solid" w:color="FFFFFF" w:fill="auto"/>
          </w:tcPr>
          <w:p w14:paraId="7EDAAE55" w14:textId="77777777" w:rsidR="00612528" w:rsidRPr="004C4864" w:rsidRDefault="00612528" w:rsidP="006D5CF8">
            <w:pPr>
              <w:pStyle w:val="TAC"/>
              <w:rPr>
                <w:sz w:val="16"/>
                <w:szCs w:val="16"/>
              </w:rPr>
            </w:pPr>
          </w:p>
        </w:tc>
        <w:tc>
          <w:tcPr>
            <w:tcW w:w="4962" w:type="dxa"/>
            <w:shd w:val="solid" w:color="FFFFFF" w:fill="auto"/>
          </w:tcPr>
          <w:p w14:paraId="265EF3FB" w14:textId="4EE9D077"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w:t>
            </w:r>
            <w:r w:rsidR="00BF4A59" w:rsidRPr="00BF4A59">
              <w:rPr>
                <w:sz w:val="16"/>
                <w:szCs w:val="16"/>
              </w:rPr>
              <w:t>Supplement</w:t>
            </w:r>
            <w:r w:rsidRPr="00BF4A59">
              <w:rPr>
                <w:sz w:val="16"/>
                <w:szCs w:val="16"/>
              </w:rPr>
              <w:t xml:space="preserve"> to the use case of providing vendor feedback</w:t>
            </w:r>
          </w:p>
        </w:tc>
        <w:tc>
          <w:tcPr>
            <w:tcW w:w="708" w:type="dxa"/>
            <w:shd w:val="solid" w:color="FFFFFF" w:fill="auto"/>
          </w:tcPr>
          <w:p w14:paraId="23C2BCD3" w14:textId="77777777" w:rsidR="00612528" w:rsidRDefault="00612528" w:rsidP="006D5CF8">
            <w:pPr>
              <w:pStyle w:val="TAC"/>
              <w:rPr>
                <w:sz w:val="16"/>
                <w:szCs w:val="16"/>
              </w:rPr>
            </w:pPr>
          </w:p>
        </w:tc>
      </w:tr>
      <w:tr w:rsidR="00612528" w:rsidRPr="00BF4A59" w14:paraId="520E59A9" w14:textId="77777777" w:rsidTr="00201466">
        <w:tc>
          <w:tcPr>
            <w:tcW w:w="800" w:type="dxa"/>
            <w:shd w:val="solid" w:color="FFFFFF" w:fill="auto"/>
          </w:tcPr>
          <w:p w14:paraId="2C3F69AA" w14:textId="26D4EA63" w:rsidR="00612528" w:rsidRDefault="00612528" w:rsidP="006D5CF8">
            <w:pPr>
              <w:pStyle w:val="TAC"/>
              <w:rPr>
                <w:sz w:val="16"/>
                <w:szCs w:val="16"/>
              </w:rPr>
            </w:pPr>
            <w:r>
              <w:rPr>
                <w:sz w:val="16"/>
                <w:szCs w:val="16"/>
              </w:rPr>
              <w:t>2021-10</w:t>
            </w:r>
          </w:p>
        </w:tc>
        <w:tc>
          <w:tcPr>
            <w:tcW w:w="800" w:type="dxa"/>
            <w:shd w:val="solid" w:color="FFFFFF" w:fill="auto"/>
          </w:tcPr>
          <w:p w14:paraId="17C57A9F" w14:textId="1B869F0E" w:rsidR="00612528" w:rsidRDefault="00612528" w:rsidP="006D5CF8">
            <w:pPr>
              <w:pStyle w:val="TAC"/>
              <w:rPr>
                <w:sz w:val="16"/>
                <w:szCs w:val="16"/>
              </w:rPr>
            </w:pPr>
            <w:r>
              <w:rPr>
                <w:sz w:val="16"/>
                <w:szCs w:val="16"/>
              </w:rPr>
              <w:t>SA5-139e</w:t>
            </w:r>
          </w:p>
        </w:tc>
        <w:tc>
          <w:tcPr>
            <w:tcW w:w="1094" w:type="dxa"/>
            <w:shd w:val="solid" w:color="FFFFFF" w:fill="auto"/>
          </w:tcPr>
          <w:p w14:paraId="0DFDF3C4" w14:textId="6338713F" w:rsidR="00612528" w:rsidRDefault="00875979" w:rsidP="006D5CF8">
            <w:pPr>
              <w:pStyle w:val="TAC"/>
              <w:rPr>
                <w:sz w:val="16"/>
                <w:szCs w:val="16"/>
              </w:rPr>
            </w:pPr>
            <w:r w:rsidRPr="00875979">
              <w:rPr>
                <w:sz w:val="16"/>
                <w:szCs w:val="16"/>
              </w:rPr>
              <w:t>S5-21561</w:t>
            </w:r>
            <w:r>
              <w:rPr>
                <w:sz w:val="16"/>
                <w:szCs w:val="16"/>
              </w:rPr>
              <w:t>6</w:t>
            </w:r>
          </w:p>
        </w:tc>
        <w:tc>
          <w:tcPr>
            <w:tcW w:w="425" w:type="dxa"/>
            <w:shd w:val="solid" w:color="FFFFFF" w:fill="auto"/>
          </w:tcPr>
          <w:p w14:paraId="627D5D0D" w14:textId="77777777" w:rsidR="00612528" w:rsidRPr="004C4864" w:rsidRDefault="00612528" w:rsidP="00BF4A59">
            <w:pPr>
              <w:pStyle w:val="TAC"/>
              <w:rPr>
                <w:sz w:val="16"/>
                <w:szCs w:val="16"/>
              </w:rPr>
            </w:pPr>
          </w:p>
        </w:tc>
        <w:tc>
          <w:tcPr>
            <w:tcW w:w="425" w:type="dxa"/>
            <w:shd w:val="solid" w:color="FFFFFF" w:fill="auto"/>
          </w:tcPr>
          <w:p w14:paraId="7E67940F" w14:textId="77777777" w:rsidR="00612528" w:rsidRPr="004C4864" w:rsidRDefault="00612528" w:rsidP="00BF4A59">
            <w:pPr>
              <w:pStyle w:val="TAC"/>
              <w:rPr>
                <w:sz w:val="16"/>
                <w:szCs w:val="16"/>
              </w:rPr>
            </w:pPr>
          </w:p>
        </w:tc>
        <w:tc>
          <w:tcPr>
            <w:tcW w:w="425" w:type="dxa"/>
            <w:shd w:val="solid" w:color="FFFFFF" w:fill="auto"/>
          </w:tcPr>
          <w:p w14:paraId="66A80992" w14:textId="77777777" w:rsidR="00612528" w:rsidRPr="004C4864" w:rsidRDefault="00612528" w:rsidP="006D5CF8">
            <w:pPr>
              <w:pStyle w:val="TAC"/>
              <w:rPr>
                <w:sz w:val="16"/>
                <w:szCs w:val="16"/>
              </w:rPr>
            </w:pPr>
          </w:p>
        </w:tc>
        <w:tc>
          <w:tcPr>
            <w:tcW w:w="4962" w:type="dxa"/>
            <w:shd w:val="solid" w:color="FFFFFF" w:fill="auto"/>
          </w:tcPr>
          <w:p w14:paraId="57840546" w14:textId="47C3EA96"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28.819 Use case of test orchestration</w:t>
            </w:r>
          </w:p>
        </w:tc>
        <w:tc>
          <w:tcPr>
            <w:tcW w:w="708" w:type="dxa"/>
            <w:shd w:val="solid" w:color="FFFFFF" w:fill="auto"/>
          </w:tcPr>
          <w:p w14:paraId="7ECB2318" w14:textId="77777777" w:rsidR="00612528" w:rsidRDefault="00612528" w:rsidP="006D5CF8">
            <w:pPr>
              <w:pStyle w:val="TAC"/>
              <w:rPr>
                <w:sz w:val="16"/>
                <w:szCs w:val="16"/>
              </w:rPr>
            </w:pPr>
          </w:p>
        </w:tc>
      </w:tr>
      <w:tr w:rsidR="00612528" w:rsidRPr="00BF4A59" w14:paraId="71006FCA" w14:textId="77777777" w:rsidTr="00201466">
        <w:tc>
          <w:tcPr>
            <w:tcW w:w="800" w:type="dxa"/>
            <w:shd w:val="solid" w:color="FFFFFF" w:fill="auto"/>
          </w:tcPr>
          <w:p w14:paraId="67E6C734" w14:textId="7181C222" w:rsidR="00612528" w:rsidRDefault="00612528" w:rsidP="006D5CF8">
            <w:pPr>
              <w:pStyle w:val="TAC"/>
              <w:rPr>
                <w:sz w:val="16"/>
                <w:szCs w:val="16"/>
              </w:rPr>
            </w:pPr>
            <w:r>
              <w:rPr>
                <w:sz w:val="16"/>
                <w:szCs w:val="16"/>
              </w:rPr>
              <w:t>2021-10</w:t>
            </w:r>
          </w:p>
        </w:tc>
        <w:tc>
          <w:tcPr>
            <w:tcW w:w="800" w:type="dxa"/>
            <w:shd w:val="solid" w:color="FFFFFF" w:fill="auto"/>
          </w:tcPr>
          <w:p w14:paraId="1B74F44E" w14:textId="7F887250" w:rsidR="00612528" w:rsidRDefault="00612528" w:rsidP="006D5CF8">
            <w:pPr>
              <w:pStyle w:val="TAC"/>
              <w:rPr>
                <w:sz w:val="16"/>
                <w:szCs w:val="16"/>
              </w:rPr>
            </w:pPr>
            <w:r>
              <w:rPr>
                <w:sz w:val="16"/>
                <w:szCs w:val="16"/>
              </w:rPr>
              <w:t>SA5-139e</w:t>
            </w:r>
          </w:p>
        </w:tc>
        <w:tc>
          <w:tcPr>
            <w:tcW w:w="1094" w:type="dxa"/>
            <w:shd w:val="solid" w:color="FFFFFF" w:fill="auto"/>
          </w:tcPr>
          <w:p w14:paraId="70CD02B7" w14:textId="3E9A879A" w:rsidR="00612528" w:rsidRDefault="00875979" w:rsidP="006D5CF8">
            <w:pPr>
              <w:pStyle w:val="TAC"/>
              <w:rPr>
                <w:sz w:val="16"/>
                <w:szCs w:val="16"/>
              </w:rPr>
            </w:pPr>
            <w:r>
              <w:rPr>
                <w:sz w:val="16"/>
                <w:szCs w:val="16"/>
              </w:rPr>
              <w:t>S5-</w:t>
            </w:r>
            <w:r w:rsidRPr="00BF4A59">
              <w:rPr>
                <w:sz w:val="16"/>
                <w:szCs w:val="16"/>
              </w:rPr>
              <w:t>215413</w:t>
            </w:r>
          </w:p>
        </w:tc>
        <w:tc>
          <w:tcPr>
            <w:tcW w:w="425" w:type="dxa"/>
            <w:shd w:val="solid" w:color="FFFFFF" w:fill="auto"/>
          </w:tcPr>
          <w:p w14:paraId="03EE1108" w14:textId="77777777" w:rsidR="00612528" w:rsidRPr="004C4864" w:rsidRDefault="00612528" w:rsidP="00BF4A59">
            <w:pPr>
              <w:pStyle w:val="TAC"/>
              <w:rPr>
                <w:sz w:val="16"/>
                <w:szCs w:val="16"/>
              </w:rPr>
            </w:pPr>
          </w:p>
        </w:tc>
        <w:tc>
          <w:tcPr>
            <w:tcW w:w="425" w:type="dxa"/>
            <w:shd w:val="solid" w:color="FFFFFF" w:fill="auto"/>
          </w:tcPr>
          <w:p w14:paraId="5F101EC5" w14:textId="77777777" w:rsidR="00612528" w:rsidRPr="004C4864" w:rsidRDefault="00612528" w:rsidP="00BF4A59">
            <w:pPr>
              <w:pStyle w:val="TAC"/>
              <w:rPr>
                <w:sz w:val="16"/>
                <w:szCs w:val="16"/>
              </w:rPr>
            </w:pPr>
          </w:p>
        </w:tc>
        <w:tc>
          <w:tcPr>
            <w:tcW w:w="425" w:type="dxa"/>
            <w:shd w:val="solid" w:color="FFFFFF" w:fill="auto"/>
          </w:tcPr>
          <w:p w14:paraId="0879549F" w14:textId="77777777" w:rsidR="00612528" w:rsidRPr="004C4864" w:rsidRDefault="00612528" w:rsidP="006D5CF8">
            <w:pPr>
              <w:pStyle w:val="TAC"/>
              <w:rPr>
                <w:sz w:val="16"/>
                <w:szCs w:val="16"/>
              </w:rPr>
            </w:pPr>
          </w:p>
        </w:tc>
        <w:tc>
          <w:tcPr>
            <w:tcW w:w="4962" w:type="dxa"/>
            <w:shd w:val="solid" w:color="FFFFFF" w:fill="auto"/>
          </w:tcPr>
          <w:p w14:paraId="31AFFE33" w14:textId="15CFD4B0"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solution for new  NF delivery</w:t>
            </w:r>
          </w:p>
        </w:tc>
        <w:tc>
          <w:tcPr>
            <w:tcW w:w="708" w:type="dxa"/>
            <w:shd w:val="solid" w:color="FFFFFF" w:fill="auto"/>
          </w:tcPr>
          <w:p w14:paraId="47B7CB56" w14:textId="77777777" w:rsidR="00612528" w:rsidRDefault="00612528" w:rsidP="006D5CF8">
            <w:pPr>
              <w:pStyle w:val="TAC"/>
              <w:rPr>
                <w:sz w:val="16"/>
                <w:szCs w:val="16"/>
              </w:rPr>
            </w:pPr>
          </w:p>
        </w:tc>
      </w:tr>
      <w:tr w:rsidR="00612528" w:rsidRPr="00BF4A59" w14:paraId="5E1833CE" w14:textId="77777777" w:rsidTr="00201466">
        <w:tc>
          <w:tcPr>
            <w:tcW w:w="800" w:type="dxa"/>
            <w:shd w:val="solid" w:color="FFFFFF" w:fill="auto"/>
          </w:tcPr>
          <w:p w14:paraId="5761BE0B" w14:textId="76F003C2" w:rsidR="00612528" w:rsidRDefault="00612528" w:rsidP="006D5CF8">
            <w:pPr>
              <w:pStyle w:val="TAC"/>
              <w:rPr>
                <w:sz w:val="16"/>
                <w:szCs w:val="16"/>
              </w:rPr>
            </w:pPr>
            <w:r>
              <w:rPr>
                <w:sz w:val="16"/>
                <w:szCs w:val="16"/>
              </w:rPr>
              <w:t>2021-10</w:t>
            </w:r>
          </w:p>
        </w:tc>
        <w:tc>
          <w:tcPr>
            <w:tcW w:w="800" w:type="dxa"/>
            <w:shd w:val="solid" w:color="FFFFFF" w:fill="auto"/>
          </w:tcPr>
          <w:p w14:paraId="5BC48310" w14:textId="09A3F56A" w:rsidR="00612528" w:rsidRDefault="00612528" w:rsidP="006D5CF8">
            <w:pPr>
              <w:pStyle w:val="TAC"/>
              <w:rPr>
                <w:sz w:val="16"/>
                <w:szCs w:val="16"/>
              </w:rPr>
            </w:pPr>
            <w:r>
              <w:rPr>
                <w:sz w:val="16"/>
                <w:szCs w:val="16"/>
              </w:rPr>
              <w:t>SA5-139e</w:t>
            </w:r>
          </w:p>
        </w:tc>
        <w:tc>
          <w:tcPr>
            <w:tcW w:w="1094" w:type="dxa"/>
            <w:shd w:val="solid" w:color="FFFFFF" w:fill="auto"/>
          </w:tcPr>
          <w:p w14:paraId="1CE4D934" w14:textId="4AE763DD" w:rsidR="00612528" w:rsidRDefault="00875979" w:rsidP="006D5CF8">
            <w:pPr>
              <w:pStyle w:val="TAC"/>
              <w:rPr>
                <w:sz w:val="16"/>
                <w:szCs w:val="16"/>
              </w:rPr>
            </w:pPr>
            <w:r>
              <w:rPr>
                <w:sz w:val="16"/>
                <w:szCs w:val="16"/>
              </w:rPr>
              <w:t>S5-</w:t>
            </w:r>
            <w:r w:rsidRPr="00BF4A59">
              <w:rPr>
                <w:sz w:val="16"/>
                <w:szCs w:val="16"/>
              </w:rPr>
              <w:t>215414</w:t>
            </w:r>
          </w:p>
        </w:tc>
        <w:tc>
          <w:tcPr>
            <w:tcW w:w="425" w:type="dxa"/>
            <w:shd w:val="solid" w:color="FFFFFF" w:fill="auto"/>
          </w:tcPr>
          <w:p w14:paraId="126D51F2" w14:textId="77777777" w:rsidR="00612528" w:rsidRPr="004C4864" w:rsidRDefault="00612528" w:rsidP="00BF4A59">
            <w:pPr>
              <w:pStyle w:val="TAC"/>
              <w:rPr>
                <w:sz w:val="16"/>
                <w:szCs w:val="16"/>
              </w:rPr>
            </w:pPr>
          </w:p>
        </w:tc>
        <w:tc>
          <w:tcPr>
            <w:tcW w:w="425" w:type="dxa"/>
            <w:shd w:val="solid" w:color="FFFFFF" w:fill="auto"/>
          </w:tcPr>
          <w:p w14:paraId="06ED7148" w14:textId="77777777" w:rsidR="00612528" w:rsidRPr="004C4864" w:rsidRDefault="00612528" w:rsidP="00BF4A59">
            <w:pPr>
              <w:pStyle w:val="TAC"/>
              <w:rPr>
                <w:sz w:val="16"/>
                <w:szCs w:val="16"/>
              </w:rPr>
            </w:pPr>
          </w:p>
        </w:tc>
        <w:tc>
          <w:tcPr>
            <w:tcW w:w="425" w:type="dxa"/>
            <w:shd w:val="solid" w:color="FFFFFF" w:fill="auto"/>
          </w:tcPr>
          <w:p w14:paraId="5E1F8BC1" w14:textId="77777777" w:rsidR="00612528" w:rsidRPr="004C4864" w:rsidRDefault="00612528" w:rsidP="006D5CF8">
            <w:pPr>
              <w:pStyle w:val="TAC"/>
              <w:rPr>
                <w:sz w:val="16"/>
                <w:szCs w:val="16"/>
              </w:rPr>
            </w:pPr>
          </w:p>
        </w:tc>
        <w:tc>
          <w:tcPr>
            <w:tcW w:w="4962" w:type="dxa"/>
            <w:shd w:val="solid" w:color="FFFFFF" w:fill="auto"/>
          </w:tcPr>
          <w:p w14:paraId="7B415895" w14:textId="5F711C1C"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solution for feature selection</w:t>
            </w:r>
          </w:p>
        </w:tc>
        <w:tc>
          <w:tcPr>
            <w:tcW w:w="708" w:type="dxa"/>
            <w:shd w:val="solid" w:color="FFFFFF" w:fill="auto"/>
          </w:tcPr>
          <w:p w14:paraId="14F0346F" w14:textId="77777777" w:rsidR="00612528" w:rsidRDefault="00612528" w:rsidP="006D5CF8">
            <w:pPr>
              <w:pStyle w:val="TAC"/>
              <w:rPr>
                <w:sz w:val="16"/>
                <w:szCs w:val="16"/>
              </w:rPr>
            </w:pPr>
          </w:p>
        </w:tc>
      </w:tr>
      <w:tr w:rsidR="00612528" w:rsidRPr="00BF4A59" w14:paraId="45ACB981" w14:textId="77777777" w:rsidTr="00201466">
        <w:tc>
          <w:tcPr>
            <w:tcW w:w="800" w:type="dxa"/>
            <w:shd w:val="solid" w:color="FFFFFF" w:fill="auto"/>
          </w:tcPr>
          <w:p w14:paraId="5AE09D7B" w14:textId="3BB0F920" w:rsidR="00612528" w:rsidRDefault="00612528" w:rsidP="006D5CF8">
            <w:pPr>
              <w:pStyle w:val="TAC"/>
              <w:rPr>
                <w:sz w:val="16"/>
                <w:szCs w:val="16"/>
              </w:rPr>
            </w:pPr>
            <w:r>
              <w:rPr>
                <w:sz w:val="16"/>
                <w:szCs w:val="16"/>
              </w:rPr>
              <w:t>2021-10</w:t>
            </w:r>
          </w:p>
        </w:tc>
        <w:tc>
          <w:tcPr>
            <w:tcW w:w="800" w:type="dxa"/>
            <w:shd w:val="solid" w:color="FFFFFF" w:fill="auto"/>
          </w:tcPr>
          <w:p w14:paraId="7606586A" w14:textId="5D07F41C" w:rsidR="00612528" w:rsidRDefault="00612528" w:rsidP="006D5CF8">
            <w:pPr>
              <w:pStyle w:val="TAC"/>
              <w:rPr>
                <w:sz w:val="16"/>
                <w:szCs w:val="16"/>
              </w:rPr>
            </w:pPr>
            <w:r>
              <w:rPr>
                <w:sz w:val="16"/>
                <w:szCs w:val="16"/>
              </w:rPr>
              <w:t>SA5-139e</w:t>
            </w:r>
          </w:p>
        </w:tc>
        <w:tc>
          <w:tcPr>
            <w:tcW w:w="1094" w:type="dxa"/>
            <w:shd w:val="solid" w:color="FFFFFF" w:fill="auto"/>
          </w:tcPr>
          <w:p w14:paraId="6C7AC774" w14:textId="2FC8AC89" w:rsidR="00612528" w:rsidRDefault="00875979" w:rsidP="006D5CF8">
            <w:pPr>
              <w:pStyle w:val="TAC"/>
              <w:rPr>
                <w:sz w:val="16"/>
                <w:szCs w:val="16"/>
              </w:rPr>
            </w:pPr>
            <w:r>
              <w:rPr>
                <w:sz w:val="16"/>
                <w:szCs w:val="16"/>
              </w:rPr>
              <w:t>S5-</w:t>
            </w:r>
            <w:r w:rsidRPr="00BF4A59">
              <w:rPr>
                <w:sz w:val="16"/>
                <w:szCs w:val="16"/>
              </w:rPr>
              <w:t>215415</w:t>
            </w:r>
          </w:p>
        </w:tc>
        <w:tc>
          <w:tcPr>
            <w:tcW w:w="425" w:type="dxa"/>
            <w:shd w:val="solid" w:color="FFFFFF" w:fill="auto"/>
          </w:tcPr>
          <w:p w14:paraId="3D428B2D" w14:textId="77777777" w:rsidR="00612528" w:rsidRPr="004C4864" w:rsidRDefault="00612528" w:rsidP="00BF4A59">
            <w:pPr>
              <w:pStyle w:val="TAC"/>
              <w:rPr>
                <w:sz w:val="16"/>
                <w:szCs w:val="16"/>
              </w:rPr>
            </w:pPr>
          </w:p>
        </w:tc>
        <w:tc>
          <w:tcPr>
            <w:tcW w:w="425" w:type="dxa"/>
            <w:shd w:val="solid" w:color="FFFFFF" w:fill="auto"/>
          </w:tcPr>
          <w:p w14:paraId="3CE215B0" w14:textId="77777777" w:rsidR="00612528" w:rsidRPr="004C4864" w:rsidRDefault="00612528" w:rsidP="00BF4A59">
            <w:pPr>
              <w:pStyle w:val="TAC"/>
              <w:rPr>
                <w:sz w:val="16"/>
                <w:szCs w:val="16"/>
              </w:rPr>
            </w:pPr>
          </w:p>
        </w:tc>
        <w:tc>
          <w:tcPr>
            <w:tcW w:w="425" w:type="dxa"/>
            <w:shd w:val="solid" w:color="FFFFFF" w:fill="auto"/>
          </w:tcPr>
          <w:p w14:paraId="4866E0B2" w14:textId="77777777" w:rsidR="00612528" w:rsidRPr="004C4864" w:rsidRDefault="00612528" w:rsidP="006D5CF8">
            <w:pPr>
              <w:pStyle w:val="TAC"/>
              <w:rPr>
                <w:sz w:val="16"/>
                <w:szCs w:val="16"/>
              </w:rPr>
            </w:pPr>
          </w:p>
        </w:tc>
        <w:tc>
          <w:tcPr>
            <w:tcW w:w="4962" w:type="dxa"/>
            <w:shd w:val="solid" w:color="FFFFFF" w:fill="auto"/>
          </w:tcPr>
          <w:p w14:paraId="2DC6EBC0" w14:textId="117B8710"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Add test </w:t>
            </w:r>
            <w:r w:rsidR="00BF4A59" w:rsidRPr="00BF4A59">
              <w:rPr>
                <w:sz w:val="16"/>
                <w:szCs w:val="16"/>
              </w:rPr>
              <w:t>management</w:t>
            </w:r>
            <w:r w:rsidRPr="00BF4A59">
              <w:rPr>
                <w:sz w:val="16"/>
                <w:szCs w:val="16"/>
              </w:rPr>
              <w:t xml:space="preserve"> service</w:t>
            </w:r>
          </w:p>
        </w:tc>
        <w:tc>
          <w:tcPr>
            <w:tcW w:w="708" w:type="dxa"/>
            <w:shd w:val="solid" w:color="FFFFFF" w:fill="auto"/>
          </w:tcPr>
          <w:p w14:paraId="434EEB7C" w14:textId="77777777" w:rsidR="00612528" w:rsidRDefault="00612528" w:rsidP="006D5CF8">
            <w:pPr>
              <w:pStyle w:val="TAC"/>
              <w:rPr>
                <w:sz w:val="16"/>
                <w:szCs w:val="16"/>
              </w:rPr>
            </w:pPr>
          </w:p>
        </w:tc>
      </w:tr>
      <w:tr w:rsidR="00612528" w:rsidRPr="00BF4A59" w14:paraId="65D58B2E" w14:textId="77777777" w:rsidTr="00201466">
        <w:tc>
          <w:tcPr>
            <w:tcW w:w="800" w:type="dxa"/>
            <w:shd w:val="solid" w:color="FFFFFF" w:fill="auto"/>
          </w:tcPr>
          <w:p w14:paraId="4EBD9D54" w14:textId="10CC5BB7" w:rsidR="00612528" w:rsidRDefault="00612528" w:rsidP="006D5CF8">
            <w:pPr>
              <w:pStyle w:val="TAC"/>
              <w:rPr>
                <w:sz w:val="16"/>
                <w:szCs w:val="16"/>
              </w:rPr>
            </w:pPr>
            <w:r>
              <w:rPr>
                <w:sz w:val="16"/>
                <w:szCs w:val="16"/>
              </w:rPr>
              <w:t>2021-10</w:t>
            </w:r>
          </w:p>
        </w:tc>
        <w:tc>
          <w:tcPr>
            <w:tcW w:w="800" w:type="dxa"/>
            <w:shd w:val="solid" w:color="FFFFFF" w:fill="auto"/>
          </w:tcPr>
          <w:p w14:paraId="5B4981D2" w14:textId="73A9911C" w:rsidR="00612528" w:rsidRDefault="00612528" w:rsidP="006D5CF8">
            <w:pPr>
              <w:pStyle w:val="TAC"/>
              <w:rPr>
                <w:sz w:val="16"/>
                <w:szCs w:val="16"/>
              </w:rPr>
            </w:pPr>
            <w:r>
              <w:rPr>
                <w:sz w:val="16"/>
                <w:szCs w:val="16"/>
              </w:rPr>
              <w:t>SA5-139e</w:t>
            </w:r>
          </w:p>
        </w:tc>
        <w:tc>
          <w:tcPr>
            <w:tcW w:w="1094" w:type="dxa"/>
            <w:shd w:val="solid" w:color="FFFFFF" w:fill="auto"/>
          </w:tcPr>
          <w:p w14:paraId="2E063B1E" w14:textId="397BCDD9" w:rsidR="00612528" w:rsidRDefault="00875979" w:rsidP="006D5CF8">
            <w:pPr>
              <w:pStyle w:val="TAC"/>
              <w:rPr>
                <w:sz w:val="16"/>
                <w:szCs w:val="16"/>
              </w:rPr>
            </w:pPr>
            <w:r>
              <w:rPr>
                <w:sz w:val="16"/>
                <w:szCs w:val="16"/>
              </w:rPr>
              <w:t>S5-</w:t>
            </w:r>
            <w:r w:rsidRPr="00BF4A59">
              <w:rPr>
                <w:sz w:val="16"/>
                <w:szCs w:val="16"/>
              </w:rPr>
              <w:t>215416</w:t>
            </w:r>
          </w:p>
        </w:tc>
        <w:tc>
          <w:tcPr>
            <w:tcW w:w="425" w:type="dxa"/>
            <w:shd w:val="solid" w:color="FFFFFF" w:fill="auto"/>
          </w:tcPr>
          <w:p w14:paraId="4016C1F8" w14:textId="77777777" w:rsidR="00612528" w:rsidRPr="004C4864" w:rsidRDefault="00612528" w:rsidP="00BF4A59">
            <w:pPr>
              <w:pStyle w:val="TAC"/>
              <w:rPr>
                <w:sz w:val="16"/>
                <w:szCs w:val="16"/>
              </w:rPr>
            </w:pPr>
          </w:p>
        </w:tc>
        <w:tc>
          <w:tcPr>
            <w:tcW w:w="425" w:type="dxa"/>
            <w:shd w:val="solid" w:color="FFFFFF" w:fill="auto"/>
          </w:tcPr>
          <w:p w14:paraId="441C194A" w14:textId="77777777" w:rsidR="00612528" w:rsidRPr="004C4864" w:rsidRDefault="00612528" w:rsidP="00BF4A59">
            <w:pPr>
              <w:pStyle w:val="TAC"/>
              <w:rPr>
                <w:sz w:val="16"/>
                <w:szCs w:val="16"/>
              </w:rPr>
            </w:pPr>
          </w:p>
        </w:tc>
        <w:tc>
          <w:tcPr>
            <w:tcW w:w="425" w:type="dxa"/>
            <w:shd w:val="solid" w:color="FFFFFF" w:fill="auto"/>
          </w:tcPr>
          <w:p w14:paraId="05030FB1" w14:textId="77777777" w:rsidR="00612528" w:rsidRPr="004C4864" w:rsidRDefault="00612528" w:rsidP="006D5CF8">
            <w:pPr>
              <w:pStyle w:val="TAC"/>
              <w:rPr>
                <w:sz w:val="16"/>
                <w:szCs w:val="16"/>
              </w:rPr>
            </w:pPr>
          </w:p>
        </w:tc>
        <w:tc>
          <w:tcPr>
            <w:tcW w:w="4962" w:type="dxa"/>
            <w:shd w:val="solid" w:color="FFFFFF" w:fill="auto"/>
          </w:tcPr>
          <w:p w14:paraId="617DAAAD" w14:textId="4CCB4F71" w:rsidR="00612528" w:rsidRPr="00612528" w:rsidRDefault="00875979" w:rsidP="00BF4A59">
            <w:pPr>
              <w:pStyle w:val="TAC"/>
              <w:jc w:val="left"/>
              <w:rPr>
                <w:sz w:val="16"/>
                <w:szCs w:val="16"/>
              </w:rPr>
            </w:pPr>
            <w:proofErr w:type="spellStart"/>
            <w:r w:rsidRPr="00BF4A59">
              <w:rPr>
                <w:sz w:val="16"/>
                <w:szCs w:val="16"/>
              </w:rPr>
              <w:t>pCR</w:t>
            </w:r>
            <w:proofErr w:type="spellEnd"/>
            <w:r w:rsidRPr="00BF4A59">
              <w:rPr>
                <w:sz w:val="16"/>
                <w:szCs w:val="16"/>
              </w:rPr>
              <w:t xml:space="preserve"> - 28.819 add operational testing in classification</w:t>
            </w:r>
          </w:p>
        </w:tc>
        <w:tc>
          <w:tcPr>
            <w:tcW w:w="708" w:type="dxa"/>
            <w:shd w:val="solid" w:color="FFFFFF" w:fill="auto"/>
          </w:tcPr>
          <w:p w14:paraId="2D09A396" w14:textId="77777777" w:rsidR="00612528" w:rsidRDefault="00612528" w:rsidP="006D5CF8">
            <w:pPr>
              <w:pStyle w:val="TAC"/>
              <w:rPr>
                <w:sz w:val="16"/>
                <w:szCs w:val="16"/>
              </w:rPr>
            </w:pPr>
          </w:p>
        </w:tc>
      </w:tr>
      <w:tr w:rsidR="008202A6" w:rsidRPr="00BF4A59" w14:paraId="725577A5" w14:textId="77777777" w:rsidTr="00201466">
        <w:tc>
          <w:tcPr>
            <w:tcW w:w="800" w:type="dxa"/>
            <w:shd w:val="solid" w:color="FFFFFF" w:fill="auto"/>
          </w:tcPr>
          <w:p w14:paraId="7C05DCF5" w14:textId="507BE79B" w:rsidR="008202A6" w:rsidRDefault="008202A6" w:rsidP="006D5CF8">
            <w:pPr>
              <w:pStyle w:val="TAC"/>
              <w:rPr>
                <w:sz w:val="16"/>
                <w:szCs w:val="16"/>
              </w:rPr>
            </w:pPr>
            <w:r>
              <w:rPr>
                <w:sz w:val="16"/>
                <w:szCs w:val="16"/>
              </w:rPr>
              <w:t>2021-10</w:t>
            </w:r>
          </w:p>
        </w:tc>
        <w:tc>
          <w:tcPr>
            <w:tcW w:w="800" w:type="dxa"/>
            <w:shd w:val="solid" w:color="FFFFFF" w:fill="auto"/>
          </w:tcPr>
          <w:p w14:paraId="07FA9CB1" w14:textId="12CC3CA9" w:rsidR="008202A6" w:rsidRDefault="008202A6" w:rsidP="006D5CF8">
            <w:pPr>
              <w:pStyle w:val="TAC"/>
              <w:rPr>
                <w:sz w:val="16"/>
                <w:szCs w:val="16"/>
              </w:rPr>
            </w:pPr>
            <w:r>
              <w:rPr>
                <w:sz w:val="16"/>
                <w:szCs w:val="16"/>
              </w:rPr>
              <w:t>SA5-139e</w:t>
            </w:r>
          </w:p>
        </w:tc>
        <w:tc>
          <w:tcPr>
            <w:tcW w:w="1094" w:type="dxa"/>
            <w:shd w:val="solid" w:color="FFFFFF" w:fill="auto"/>
          </w:tcPr>
          <w:p w14:paraId="3459E52E" w14:textId="20D8F496" w:rsidR="008202A6" w:rsidRDefault="008202A6" w:rsidP="006D5CF8">
            <w:pPr>
              <w:pStyle w:val="TAC"/>
              <w:rPr>
                <w:sz w:val="16"/>
                <w:szCs w:val="16"/>
              </w:rPr>
            </w:pPr>
            <w:r>
              <w:rPr>
                <w:sz w:val="16"/>
                <w:szCs w:val="16"/>
              </w:rPr>
              <w:t>S5-215634</w:t>
            </w:r>
          </w:p>
        </w:tc>
        <w:tc>
          <w:tcPr>
            <w:tcW w:w="425" w:type="dxa"/>
            <w:shd w:val="solid" w:color="FFFFFF" w:fill="auto"/>
          </w:tcPr>
          <w:p w14:paraId="77B9D5FF" w14:textId="77777777" w:rsidR="008202A6" w:rsidRPr="004C4864" w:rsidRDefault="008202A6" w:rsidP="00BF4A59">
            <w:pPr>
              <w:pStyle w:val="TAC"/>
              <w:rPr>
                <w:sz w:val="16"/>
                <w:szCs w:val="16"/>
              </w:rPr>
            </w:pPr>
          </w:p>
        </w:tc>
        <w:tc>
          <w:tcPr>
            <w:tcW w:w="425" w:type="dxa"/>
            <w:shd w:val="solid" w:color="FFFFFF" w:fill="auto"/>
          </w:tcPr>
          <w:p w14:paraId="2F5391FF" w14:textId="77777777" w:rsidR="008202A6" w:rsidRPr="004C4864" w:rsidRDefault="008202A6" w:rsidP="00BF4A59">
            <w:pPr>
              <w:pStyle w:val="TAC"/>
              <w:rPr>
                <w:sz w:val="16"/>
                <w:szCs w:val="16"/>
              </w:rPr>
            </w:pPr>
          </w:p>
        </w:tc>
        <w:tc>
          <w:tcPr>
            <w:tcW w:w="425" w:type="dxa"/>
            <w:shd w:val="solid" w:color="FFFFFF" w:fill="auto"/>
          </w:tcPr>
          <w:p w14:paraId="3414AEF1" w14:textId="77777777" w:rsidR="008202A6" w:rsidRPr="004C4864" w:rsidRDefault="008202A6" w:rsidP="006D5CF8">
            <w:pPr>
              <w:pStyle w:val="TAC"/>
              <w:rPr>
                <w:sz w:val="16"/>
                <w:szCs w:val="16"/>
              </w:rPr>
            </w:pPr>
          </w:p>
        </w:tc>
        <w:tc>
          <w:tcPr>
            <w:tcW w:w="4962" w:type="dxa"/>
            <w:shd w:val="solid" w:color="FFFFFF" w:fill="auto"/>
          </w:tcPr>
          <w:p w14:paraId="18881C16" w14:textId="0A964323" w:rsidR="008202A6" w:rsidRPr="00BF4A59" w:rsidRDefault="008202A6" w:rsidP="00BF4A59">
            <w:pPr>
              <w:pStyle w:val="TAC"/>
              <w:jc w:val="left"/>
              <w:rPr>
                <w:sz w:val="16"/>
                <w:szCs w:val="16"/>
              </w:rPr>
            </w:pPr>
            <w:r>
              <w:rPr>
                <w:sz w:val="16"/>
                <w:szCs w:val="16"/>
              </w:rPr>
              <w:t>Latest Draft TR28.819</w:t>
            </w:r>
          </w:p>
        </w:tc>
        <w:tc>
          <w:tcPr>
            <w:tcW w:w="708" w:type="dxa"/>
            <w:shd w:val="solid" w:color="FFFFFF" w:fill="auto"/>
          </w:tcPr>
          <w:p w14:paraId="38AA24E0" w14:textId="05A20FEB" w:rsidR="008202A6" w:rsidRDefault="008202A6" w:rsidP="006D5CF8">
            <w:pPr>
              <w:pStyle w:val="TAC"/>
              <w:rPr>
                <w:sz w:val="16"/>
                <w:szCs w:val="16"/>
              </w:rPr>
            </w:pPr>
            <w:r>
              <w:rPr>
                <w:sz w:val="16"/>
                <w:szCs w:val="16"/>
              </w:rPr>
              <w:t>0.3.0</w:t>
            </w:r>
          </w:p>
        </w:tc>
      </w:tr>
      <w:tr w:rsidR="000B3999" w:rsidRPr="00BF4A59" w14:paraId="0F6AA6F6" w14:textId="77777777" w:rsidTr="00201466">
        <w:tc>
          <w:tcPr>
            <w:tcW w:w="800" w:type="dxa"/>
            <w:shd w:val="solid" w:color="FFFFFF" w:fill="auto"/>
          </w:tcPr>
          <w:p w14:paraId="7AF1181B" w14:textId="7DBDD11E" w:rsidR="000B3999" w:rsidRDefault="000B3999" w:rsidP="000B3999">
            <w:pPr>
              <w:pStyle w:val="TAC"/>
              <w:rPr>
                <w:sz w:val="16"/>
                <w:szCs w:val="16"/>
              </w:rPr>
            </w:pPr>
            <w:r>
              <w:rPr>
                <w:sz w:val="16"/>
                <w:szCs w:val="16"/>
              </w:rPr>
              <w:t>2021-11</w:t>
            </w:r>
          </w:p>
        </w:tc>
        <w:tc>
          <w:tcPr>
            <w:tcW w:w="800" w:type="dxa"/>
            <w:shd w:val="solid" w:color="FFFFFF" w:fill="auto"/>
          </w:tcPr>
          <w:p w14:paraId="0E36BB3F" w14:textId="6A7E4CED" w:rsidR="000B3999" w:rsidRDefault="000B3999" w:rsidP="000B3999">
            <w:pPr>
              <w:pStyle w:val="TAC"/>
              <w:rPr>
                <w:sz w:val="16"/>
                <w:szCs w:val="16"/>
              </w:rPr>
            </w:pPr>
            <w:r>
              <w:rPr>
                <w:sz w:val="16"/>
                <w:szCs w:val="16"/>
              </w:rPr>
              <w:t>SA5-140e</w:t>
            </w:r>
          </w:p>
        </w:tc>
        <w:tc>
          <w:tcPr>
            <w:tcW w:w="1094" w:type="dxa"/>
            <w:shd w:val="solid" w:color="FFFFFF" w:fill="auto"/>
          </w:tcPr>
          <w:p w14:paraId="64BA280A" w14:textId="60278B83" w:rsidR="000B3999" w:rsidRDefault="000B3999" w:rsidP="000B3999">
            <w:pPr>
              <w:pStyle w:val="TAC"/>
              <w:rPr>
                <w:sz w:val="16"/>
                <w:szCs w:val="16"/>
              </w:rPr>
            </w:pPr>
            <w:r w:rsidRPr="000B3999">
              <w:rPr>
                <w:sz w:val="16"/>
                <w:szCs w:val="16"/>
              </w:rPr>
              <w:t>S5-216587</w:t>
            </w:r>
          </w:p>
        </w:tc>
        <w:tc>
          <w:tcPr>
            <w:tcW w:w="425" w:type="dxa"/>
            <w:shd w:val="solid" w:color="FFFFFF" w:fill="auto"/>
          </w:tcPr>
          <w:p w14:paraId="549F04C3" w14:textId="77777777" w:rsidR="000B3999" w:rsidRPr="004C4864" w:rsidRDefault="000B3999" w:rsidP="000B3999">
            <w:pPr>
              <w:pStyle w:val="TAC"/>
              <w:rPr>
                <w:sz w:val="16"/>
                <w:szCs w:val="16"/>
              </w:rPr>
            </w:pPr>
          </w:p>
        </w:tc>
        <w:tc>
          <w:tcPr>
            <w:tcW w:w="425" w:type="dxa"/>
            <w:shd w:val="solid" w:color="FFFFFF" w:fill="auto"/>
          </w:tcPr>
          <w:p w14:paraId="738693B7" w14:textId="77777777" w:rsidR="000B3999" w:rsidRPr="004C4864" w:rsidRDefault="000B3999" w:rsidP="000B3999">
            <w:pPr>
              <w:pStyle w:val="TAC"/>
              <w:rPr>
                <w:sz w:val="16"/>
                <w:szCs w:val="16"/>
              </w:rPr>
            </w:pPr>
          </w:p>
        </w:tc>
        <w:tc>
          <w:tcPr>
            <w:tcW w:w="425" w:type="dxa"/>
            <w:shd w:val="solid" w:color="FFFFFF" w:fill="auto"/>
          </w:tcPr>
          <w:p w14:paraId="0CDDBC62" w14:textId="77777777" w:rsidR="000B3999" w:rsidRPr="004C4864" w:rsidRDefault="000B3999" w:rsidP="000B3999">
            <w:pPr>
              <w:pStyle w:val="TAC"/>
              <w:rPr>
                <w:sz w:val="16"/>
                <w:szCs w:val="16"/>
              </w:rPr>
            </w:pPr>
          </w:p>
        </w:tc>
        <w:tc>
          <w:tcPr>
            <w:tcW w:w="4962" w:type="dxa"/>
            <w:shd w:val="solid" w:color="FFFFFF" w:fill="auto"/>
          </w:tcPr>
          <w:p w14:paraId="3190BA78" w14:textId="4A03D9E7" w:rsidR="000B3999" w:rsidRDefault="001C2BD0" w:rsidP="000B3999">
            <w:pPr>
              <w:pStyle w:val="TAC"/>
              <w:jc w:val="left"/>
              <w:rPr>
                <w:sz w:val="16"/>
                <w:szCs w:val="16"/>
              </w:rPr>
            </w:pPr>
            <w:proofErr w:type="spellStart"/>
            <w:r w:rsidRPr="001C2BD0">
              <w:rPr>
                <w:sz w:val="16"/>
                <w:szCs w:val="16"/>
              </w:rPr>
              <w:t>pCR</w:t>
            </w:r>
            <w:proofErr w:type="spellEnd"/>
            <w:r w:rsidRPr="001C2BD0">
              <w:rPr>
                <w:sz w:val="16"/>
                <w:szCs w:val="16"/>
              </w:rPr>
              <w:t xml:space="preserve"> 28.819 Providing detailed information for testing an NF</w:t>
            </w:r>
          </w:p>
        </w:tc>
        <w:tc>
          <w:tcPr>
            <w:tcW w:w="708" w:type="dxa"/>
            <w:shd w:val="solid" w:color="FFFFFF" w:fill="auto"/>
          </w:tcPr>
          <w:p w14:paraId="184E5048" w14:textId="77777777" w:rsidR="000B3999" w:rsidRDefault="000B3999" w:rsidP="000B3999">
            <w:pPr>
              <w:pStyle w:val="TAC"/>
              <w:rPr>
                <w:sz w:val="16"/>
                <w:szCs w:val="16"/>
              </w:rPr>
            </w:pPr>
          </w:p>
        </w:tc>
      </w:tr>
      <w:tr w:rsidR="000B3999" w:rsidRPr="00BF4A59" w14:paraId="00C3C3ED" w14:textId="77777777" w:rsidTr="00201466">
        <w:tc>
          <w:tcPr>
            <w:tcW w:w="800" w:type="dxa"/>
            <w:shd w:val="solid" w:color="FFFFFF" w:fill="auto"/>
          </w:tcPr>
          <w:p w14:paraId="68B91D67" w14:textId="436EDE5C" w:rsidR="000B3999" w:rsidRDefault="000B3999" w:rsidP="000B3999">
            <w:pPr>
              <w:pStyle w:val="TAC"/>
              <w:rPr>
                <w:sz w:val="16"/>
                <w:szCs w:val="16"/>
              </w:rPr>
            </w:pPr>
            <w:r>
              <w:rPr>
                <w:sz w:val="16"/>
                <w:szCs w:val="16"/>
              </w:rPr>
              <w:t>2021-11</w:t>
            </w:r>
          </w:p>
        </w:tc>
        <w:tc>
          <w:tcPr>
            <w:tcW w:w="800" w:type="dxa"/>
            <w:shd w:val="solid" w:color="FFFFFF" w:fill="auto"/>
          </w:tcPr>
          <w:p w14:paraId="20A9D5EE" w14:textId="450A6404" w:rsidR="000B3999" w:rsidRDefault="000B3999" w:rsidP="000B3999">
            <w:pPr>
              <w:pStyle w:val="TAC"/>
              <w:rPr>
                <w:sz w:val="16"/>
                <w:szCs w:val="16"/>
              </w:rPr>
            </w:pPr>
            <w:r>
              <w:rPr>
                <w:sz w:val="16"/>
                <w:szCs w:val="16"/>
              </w:rPr>
              <w:t>SA5-140e</w:t>
            </w:r>
          </w:p>
        </w:tc>
        <w:tc>
          <w:tcPr>
            <w:tcW w:w="1094" w:type="dxa"/>
            <w:shd w:val="solid" w:color="FFFFFF" w:fill="auto"/>
          </w:tcPr>
          <w:p w14:paraId="2E80D950" w14:textId="7DD166EA" w:rsidR="000B3999" w:rsidRDefault="000B3999" w:rsidP="000B3999">
            <w:pPr>
              <w:pStyle w:val="TAC"/>
              <w:rPr>
                <w:sz w:val="16"/>
                <w:szCs w:val="16"/>
              </w:rPr>
            </w:pPr>
            <w:r w:rsidRPr="000B3999">
              <w:rPr>
                <w:sz w:val="16"/>
                <w:szCs w:val="16"/>
              </w:rPr>
              <w:t>S5-216588</w:t>
            </w:r>
          </w:p>
        </w:tc>
        <w:tc>
          <w:tcPr>
            <w:tcW w:w="425" w:type="dxa"/>
            <w:shd w:val="solid" w:color="FFFFFF" w:fill="auto"/>
          </w:tcPr>
          <w:p w14:paraId="201DA157" w14:textId="77777777" w:rsidR="000B3999" w:rsidRPr="004C4864" w:rsidRDefault="000B3999" w:rsidP="000B3999">
            <w:pPr>
              <w:pStyle w:val="TAC"/>
              <w:rPr>
                <w:sz w:val="16"/>
                <w:szCs w:val="16"/>
              </w:rPr>
            </w:pPr>
          </w:p>
        </w:tc>
        <w:tc>
          <w:tcPr>
            <w:tcW w:w="425" w:type="dxa"/>
            <w:shd w:val="solid" w:color="FFFFFF" w:fill="auto"/>
          </w:tcPr>
          <w:p w14:paraId="2BC340D4" w14:textId="77777777" w:rsidR="000B3999" w:rsidRPr="004C4864" w:rsidRDefault="000B3999" w:rsidP="000B3999">
            <w:pPr>
              <w:pStyle w:val="TAC"/>
              <w:rPr>
                <w:sz w:val="16"/>
                <w:szCs w:val="16"/>
              </w:rPr>
            </w:pPr>
          </w:p>
        </w:tc>
        <w:tc>
          <w:tcPr>
            <w:tcW w:w="425" w:type="dxa"/>
            <w:shd w:val="solid" w:color="FFFFFF" w:fill="auto"/>
          </w:tcPr>
          <w:p w14:paraId="7C9ABDA8" w14:textId="77777777" w:rsidR="000B3999" w:rsidRPr="004C4864" w:rsidRDefault="000B3999" w:rsidP="000B3999">
            <w:pPr>
              <w:pStyle w:val="TAC"/>
              <w:rPr>
                <w:sz w:val="16"/>
                <w:szCs w:val="16"/>
              </w:rPr>
            </w:pPr>
          </w:p>
        </w:tc>
        <w:tc>
          <w:tcPr>
            <w:tcW w:w="4962" w:type="dxa"/>
            <w:shd w:val="solid" w:color="FFFFFF" w:fill="auto"/>
          </w:tcPr>
          <w:p w14:paraId="576AE285" w14:textId="656CF50D" w:rsidR="000B3999" w:rsidRDefault="001C2BD0" w:rsidP="000B3999">
            <w:pPr>
              <w:pStyle w:val="TAC"/>
              <w:jc w:val="left"/>
              <w:rPr>
                <w:sz w:val="16"/>
                <w:szCs w:val="16"/>
              </w:rPr>
            </w:pPr>
            <w:proofErr w:type="spellStart"/>
            <w:r w:rsidRPr="001C2BD0">
              <w:rPr>
                <w:sz w:val="16"/>
                <w:szCs w:val="16"/>
              </w:rPr>
              <w:t>pCR</w:t>
            </w:r>
            <w:proofErr w:type="spellEnd"/>
            <w:r w:rsidRPr="001C2BD0">
              <w:rPr>
                <w:sz w:val="16"/>
                <w:szCs w:val="16"/>
              </w:rPr>
              <w:t xml:space="preserve"> 28.819 Automated operational testing</w:t>
            </w:r>
          </w:p>
        </w:tc>
        <w:tc>
          <w:tcPr>
            <w:tcW w:w="708" w:type="dxa"/>
            <w:shd w:val="solid" w:color="FFFFFF" w:fill="auto"/>
          </w:tcPr>
          <w:p w14:paraId="3A80F856" w14:textId="77777777" w:rsidR="000B3999" w:rsidRDefault="000B3999" w:rsidP="000B3999">
            <w:pPr>
              <w:pStyle w:val="TAC"/>
              <w:rPr>
                <w:sz w:val="16"/>
                <w:szCs w:val="16"/>
              </w:rPr>
            </w:pPr>
          </w:p>
        </w:tc>
      </w:tr>
      <w:tr w:rsidR="000B3999" w:rsidRPr="00BF4A59" w14:paraId="328BE100" w14:textId="77777777" w:rsidTr="00201466">
        <w:tc>
          <w:tcPr>
            <w:tcW w:w="800" w:type="dxa"/>
            <w:shd w:val="solid" w:color="FFFFFF" w:fill="auto"/>
          </w:tcPr>
          <w:p w14:paraId="674832FA" w14:textId="007E1AA4" w:rsidR="000B3999" w:rsidRDefault="000B3999" w:rsidP="000B3999">
            <w:pPr>
              <w:pStyle w:val="TAC"/>
              <w:rPr>
                <w:sz w:val="16"/>
                <w:szCs w:val="16"/>
              </w:rPr>
            </w:pPr>
            <w:r>
              <w:rPr>
                <w:sz w:val="16"/>
                <w:szCs w:val="16"/>
              </w:rPr>
              <w:t>2021-11</w:t>
            </w:r>
          </w:p>
        </w:tc>
        <w:tc>
          <w:tcPr>
            <w:tcW w:w="800" w:type="dxa"/>
            <w:shd w:val="solid" w:color="FFFFFF" w:fill="auto"/>
          </w:tcPr>
          <w:p w14:paraId="57D893AF" w14:textId="4A4D0A4F" w:rsidR="000B3999" w:rsidRDefault="000B3999" w:rsidP="000B3999">
            <w:pPr>
              <w:pStyle w:val="TAC"/>
              <w:rPr>
                <w:sz w:val="16"/>
                <w:szCs w:val="16"/>
              </w:rPr>
            </w:pPr>
            <w:r>
              <w:rPr>
                <w:sz w:val="16"/>
                <w:szCs w:val="16"/>
              </w:rPr>
              <w:t>SA5-140e</w:t>
            </w:r>
          </w:p>
        </w:tc>
        <w:tc>
          <w:tcPr>
            <w:tcW w:w="1094" w:type="dxa"/>
            <w:shd w:val="solid" w:color="FFFFFF" w:fill="auto"/>
          </w:tcPr>
          <w:p w14:paraId="2AA68BE0" w14:textId="0AAEF488" w:rsidR="000B3999" w:rsidRDefault="000B3999" w:rsidP="000B3999">
            <w:pPr>
              <w:pStyle w:val="TAC"/>
              <w:rPr>
                <w:sz w:val="16"/>
                <w:szCs w:val="16"/>
              </w:rPr>
            </w:pPr>
            <w:r w:rsidRPr="000B3999">
              <w:rPr>
                <w:sz w:val="16"/>
                <w:szCs w:val="16"/>
              </w:rPr>
              <w:t>S5-216249</w:t>
            </w:r>
          </w:p>
        </w:tc>
        <w:tc>
          <w:tcPr>
            <w:tcW w:w="425" w:type="dxa"/>
            <w:shd w:val="solid" w:color="FFFFFF" w:fill="auto"/>
          </w:tcPr>
          <w:p w14:paraId="5250C80C" w14:textId="77777777" w:rsidR="000B3999" w:rsidRPr="004C4864" w:rsidRDefault="000B3999" w:rsidP="000B3999">
            <w:pPr>
              <w:pStyle w:val="TAC"/>
              <w:rPr>
                <w:sz w:val="16"/>
                <w:szCs w:val="16"/>
              </w:rPr>
            </w:pPr>
          </w:p>
        </w:tc>
        <w:tc>
          <w:tcPr>
            <w:tcW w:w="425" w:type="dxa"/>
            <w:shd w:val="solid" w:color="FFFFFF" w:fill="auto"/>
          </w:tcPr>
          <w:p w14:paraId="00174CA1" w14:textId="77777777" w:rsidR="000B3999" w:rsidRPr="004C4864" w:rsidRDefault="000B3999" w:rsidP="000B3999">
            <w:pPr>
              <w:pStyle w:val="TAC"/>
              <w:rPr>
                <w:sz w:val="16"/>
                <w:szCs w:val="16"/>
              </w:rPr>
            </w:pPr>
          </w:p>
        </w:tc>
        <w:tc>
          <w:tcPr>
            <w:tcW w:w="425" w:type="dxa"/>
            <w:shd w:val="solid" w:color="FFFFFF" w:fill="auto"/>
          </w:tcPr>
          <w:p w14:paraId="18E36EEB" w14:textId="77777777" w:rsidR="000B3999" w:rsidRPr="004C4864" w:rsidRDefault="000B3999" w:rsidP="000B3999">
            <w:pPr>
              <w:pStyle w:val="TAC"/>
              <w:rPr>
                <w:sz w:val="16"/>
                <w:szCs w:val="16"/>
              </w:rPr>
            </w:pPr>
          </w:p>
        </w:tc>
        <w:tc>
          <w:tcPr>
            <w:tcW w:w="4962" w:type="dxa"/>
            <w:shd w:val="solid" w:color="FFFFFF" w:fill="auto"/>
          </w:tcPr>
          <w:p w14:paraId="6822EA36" w14:textId="3A016650" w:rsidR="000B3999" w:rsidRDefault="001C2BD0" w:rsidP="000B3999">
            <w:pPr>
              <w:pStyle w:val="TAC"/>
              <w:jc w:val="left"/>
              <w:rPr>
                <w:sz w:val="16"/>
                <w:szCs w:val="16"/>
              </w:rPr>
            </w:pPr>
            <w:proofErr w:type="spellStart"/>
            <w:r w:rsidRPr="001C2BD0">
              <w:rPr>
                <w:sz w:val="16"/>
                <w:szCs w:val="16"/>
              </w:rPr>
              <w:t>pCR</w:t>
            </w:r>
            <w:proofErr w:type="spellEnd"/>
            <w:r w:rsidRPr="001C2BD0">
              <w:rPr>
                <w:sz w:val="16"/>
                <w:szCs w:val="16"/>
              </w:rPr>
              <w:t xml:space="preserve"> 28.819 Supplement for notification data</w:t>
            </w:r>
          </w:p>
        </w:tc>
        <w:tc>
          <w:tcPr>
            <w:tcW w:w="708" w:type="dxa"/>
            <w:shd w:val="solid" w:color="FFFFFF" w:fill="auto"/>
          </w:tcPr>
          <w:p w14:paraId="1E8013FF" w14:textId="77777777" w:rsidR="000B3999" w:rsidRDefault="000B3999" w:rsidP="000B3999">
            <w:pPr>
              <w:pStyle w:val="TAC"/>
              <w:rPr>
                <w:sz w:val="16"/>
                <w:szCs w:val="16"/>
              </w:rPr>
            </w:pPr>
          </w:p>
        </w:tc>
      </w:tr>
      <w:tr w:rsidR="000B3999" w:rsidRPr="00BF4A59" w14:paraId="5AC4AA53" w14:textId="77777777" w:rsidTr="00201466">
        <w:tc>
          <w:tcPr>
            <w:tcW w:w="800" w:type="dxa"/>
            <w:shd w:val="solid" w:color="FFFFFF" w:fill="auto"/>
          </w:tcPr>
          <w:p w14:paraId="31B455E5" w14:textId="7198674C" w:rsidR="000B3999" w:rsidRDefault="000B3999" w:rsidP="000B3999">
            <w:pPr>
              <w:pStyle w:val="TAC"/>
              <w:rPr>
                <w:sz w:val="16"/>
                <w:szCs w:val="16"/>
              </w:rPr>
            </w:pPr>
            <w:r>
              <w:rPr>
                <w:sz w:val="16"/>
                <w:szCs w:val="16"/>
              </w:rPr>
              <w:t>2021-11</w:t>
            </w:r>
          </w:p>
        </w:tc>
        <w:tc>
          <w:tcPr>
            <w:tcW w:w="800" w:type="dxa"/>
            <w:shd w:val="solid" w:color="FFFFFF" w:fill="auto"/>
          </w:tcPr>
          <w:p w14:paraId="6E4FEE5B" w14:textId="02872B24" w:rsidR="000B3999" w:rsidRDefault="000B3999" w:rsidP="000B3999">
            <w:pPr>
              <w:pStyle w:val="TAC"/>
              <w:rPr>
                <w:sz w:val="16"/>
                <w:szCs w:val="16"/>
              </w:rPr>
            </w:pPr>
            <w:r>
              <w:rPr>
                <w:sz w:val="16"/>
                <w:szCs w:val="16"/>
              </w:rPr>
              <w:t>SA5-140e</w:t>
            </w:r>
          </w:p>
        </w:tc>
        <w:tc>
          <w:tcPr>
            <w:tcW w:w="1094" w:type="dxa"/>
            <w:shd w:val="solid" w:color="FFFFFF" w:fill="auto"/>
          </w:tcPr>
          <w:p w14:paraId="0B7813CB" w14:textId="6D80A692" w:rsidR="000B3999" w:rsidRDefault="000B3999" w:rsidP="000B3999">
            <w:pPr>
              <w:pStyle w:val="TAC"/>
              <w:rPr>
                <w:sz w:val="16"/>
                <w:szCs w:val="16"/>
              </w:rPr>
            </w:pPr>
            <w:r w:rsidRPr="000B3999">
              <w:rPr>
                <w:sz w:val="16"/>
                <w:szCs w:val="16"/>
              </w:rPr>
              <w:t>S5-216379</w:t>
            </w:r>
          </w:p>
        </w:tc>
        <w:tc>
          <w:tcPr>
            <w:tcW w:w="425" w:type="dxa"/>
            <w:shd w:val="solid" w:color="FFFFFF" w:fill="auto"/>
          </w:tcPr>
          <w:p w14:paraId="189C1A9B" w14:textId="77777777" w:rsidR="000B3999" w:rsidRPr="004C4864" w:rsidRDefault="000B3999" w:rsidP="000B3999">
            <w:pPr>
              <w:pStyle w:val="TAC"/>
              <w:rPr>
                <w:sz w:val="16"/>
                <w:szCs w:val="16"/>
              </w:rPr>
            </w:pPr>
          </w:p>
        </w:tc>
        <w:tc>
          <w:tcPr>
            <w:tcW w:w="425" w:type="dxa"/>
            <w:shd w:val="solid" w:color="FFFFFF" w:fill="auto"/>
          </w:tcPr>
          <w:p w14:paraId="37B56734" w14:textId="77777777" w:rsidR="000B3999" w:rsidRPr="004C4864" w:rsidRDefault="000B3999" w:rsidP="000B3999">
            <w:pPr>
              <w:pStyle w:val="TAC"/>
              <w:rPr>
                <w:sz w:val="16"/>
                <w:szCs w:val="16"/>
              </w:rPr>
            </w:pPr>
          </w:p>
        </w:tc>
        <w:tc>
          <w:tcPr>
            <w:tcW w:w="425" w:type="dxa"/>
            <w:shd w:val="solid" w:color="FFFFFF" w:fill="auto"/>
          </w:tcPr>
          <w:p w14:paraId="454506E3" w14:textId="77777777" w:rsidR="000B3999" w:rsidRPr="004C4864" w:rsidRDefault="000B3999" w:rsidP="000B3999">
            <w:pPr>
              <w:pStyle w:val="TAC"/>
              <w:rPr>
                <w:sz w:val="16"/>
                <w:szCs w:val="16"/>
              </w:rPr>
            </w:pPr>
          </w:p>
        </w:tc>
        <w:tc>
          <w:tcPr>
            <w:tcW w:w="4962" w:type="dxa"/>
            <w:shd w:val="solid" w:color="FFFFFF" w:fill="auto"/>
          </w:tcPr>
          <w:p w14:paraId="042619DF" w14:textId="3F0C4B13" w:rsidR="000B3999" w:rsidRDefault="00986F74" w:rsidP="000B3999">
            <w:pPr>
              <w:pStyle w:val="TAC"/>
              <w:jc w:val="left"/>
              <w:rPr>
                <w:sz w:val="16"/>
                <w:szCs w:val="16"/>
              </w:rPr>
            </w:pPr>
            <w:proofErr w:type="spellStart"/>
            <w:r w:rsidRPr="00986F74">
              <w:rPr>
                <w:sz w:val="16"/>
                <w:szCs w:val="16"/>
              </w:rPr>
              <w:t>pCR</w:t>
            </w:r>
            <w:proofErr w:type="spellEnd"/>
            <w:r w:rsidRPr="00986F74">
              <w:rPr>
                <w:sz w:val="16"/>
                <w:szCs w:val="16"/>
              </w:rPr>
              <w:t xml:space="preserve"> 28.819 Add release model details</w:t>
            </w:r>
          </w:p>
        </w:tc>
        <w:tc>
          <w:tcPr>
            <w:tcW w:w="708" w:type="dxa"/>
            <w:shd w:val="solid" w:color="FFFFFF" w:fill="auto"/>
          </w:tcPr>
          <w:p w14:paraId="44BB269A" w14:textId="77777777" w:rsidR="000B3999" w:rsidRDefault="000B3999" w:rsidP="000B3999">
            <w:pPr>
              <w:pStyle w:val="TAC"/>
              <w:rPr>
                <w:sz w:val="16"/>
                <w:szCs w:val="16"/>
              </w:rPr>
            </w:pPr>
          </w:p>
        </w:tc>
      </w:tr>
      <w:tr w:rsidR="000B3999" w:rsidRPr="00BF4A59" w14:paraId="168817FF" w14:textId="77777777" w:rsidTr="00201466">
        <w:tc>
          <w:tcPr>
            <w:tcW w:w="800" w:type="dxa"/>
            <w:shd w:val="solid" w:color="FFFFFF" w:fill="auto"/>
          </w:tcPr>
          <w:p w14:paraId="6D79D680" w14:textId="4E099A94" w:rsidR="000B3999" w:rsidRDefault="000B3999" w:rsidP="000B3999">
            <w:pPr>
              <w:pStyle w:val="TAC"/>
              <w:rPr>
                <w:sz w:val="16"/>
                <w:szCs w:val="16"/>
              </w:rPr>
            </w:pPr>
            <w:r>
              <w:rPr>
                <w:sz w:val="16"/>
                <w:szCs w:val="16"/>
              </w:rPr>
              <w:t>2021-11</w:t>
            </w:r>
          </w:p>
        </w:tc>
        <w:tc>
          <w:tcPr>
            <w:tcW w:w="800" w:type="dxa"/>
            <w:shd w:val="solid" w:color="FFFFFF" w:fill="auto"/>
          </w:tcPr>
          <w:p w14:paraId="7626D7A5" w14:textId="0B87E07C" w:rsidR="000B3999" w:rsidRDefault="000B3999" w:rsidP="000B3999">
            <w:pPr>
              <w:pStyle w:val="TAC"/>
              <w:rPr>
                <w:sz w:val="16"/>
                <w:szCs w:val="16"/>
              </w:rPr>
            </w:pPr>
            <w:r>
              <w:rPr>
                <w:sz w:val="16"/>
                <w:szCs w:val="16"/>
              </w:rPr>
              <w:t>SA5-140e</w:t>
            </w:r>
          </w:p>
        </w:tc>
        <w:tc>
          <w:tcPr>
            <w:tcW w:w="1094" w:type="dxa"/>
            <w:shd w:val="solid" w:color="FFFFFF" w:fill="auto"/>
          </w:tcPr>
          <w:p w14:paraId="4B2BCB8D" w14:textId="7465FA0A" w:rsidR="000B3999" w:rsidRDefault="000B3999" w:rsidP="000B3999">
            <w:pPr>
              <w:pStyle w:val="TAC"/>
              <w:rPr>
                <w:sz w:val="16"/>
                <w:szCs w:val="16"/>
              </w:rPr>
            </w:pPr>
            <w:r w:rsidRPr="000B3999">
              <w:rPr>
                <w:sz w:val="16"/>
                <w:szCs w:val="16"/>
              </w:rPr>
              <w:t>S5-216589</w:t>
            </w:r>
          </w:p>
        </w:tc>
        <w:tc>
          <w:tcPr>
            <w:tcW w:w="425" w:type="dxa"/>
            <w:shd w:val="solid" w:color="FFFFFF" w:fill="auto"/>
          </w:tcPr>
          <w:p w14:paraId="6A2CCEBD" w14:textId="77777777" w:rsidR="000B3999" w:rsidRPr="004C4864" w:rsidRDefault="000B3999" w:rsidP="000B3999">
            <w:pPr>
              <w:pStyle w:val="TAC"/>
              <w:rPr>
                <w:sz w:val="16"/>
                <w:szCs w:val="16"/>
              </w:rPr>
            </w:pPr>
          </w:p>
        </w:tc>
        <w:tc>
          <w:tcPr>
            <w:tcW w:w="425" w:type="dxa"/>
            <w:shd w:val="solid" w:color="FFFFFF" w:fill="auto"/>
          </w:tcPr>
          <w:p w14:paraId="540425CA" w14:textId="77777777" w:rsidR="000B3999" w:rsidRPr="004C4864" w:rsidRDefault="000B3999" w:rsidP="000B3999">
            <w:pPr>
              <w:pStyle w:val="TAC"/>
              <w:rPr>
                <w:sz w:val="16"/>
                <w:szCs w:val="16"/>
              </w:rPr>
            </w:pPr>
          </w:p>
        </w:tc>
        <w:tc>
          <w:tcPr>
            <w:tcW w:w="425" w:type="dxa"/>
            <w:shd w:val="solid" w:color="FFFFFF" w:fill="auto"/>
          </w:tcPr>
          <w:p w14:paraId="3E2A9D43" w14:textId="77777777" w:rsidR="000B3999" w:rsidRPr="004C4864" w:rsidRDefault="000B3999" w:rsidP="000B3999">
            <w:pPr>
              <w:pStyle w:val="TAC"/>
              <w:rPr>
                <w:sz w:val="16"/>
                <w:szCs w:val="16"/>
              </w:rPr>
            </w:pPr>
          </w:p>
        </w:tc>
        <w:tc>
          <w:tcPr>
            <w:tcW w:w="4962" w:type="dxa"/>
            <w:shd w:val="solid" w:color="FFFFFF" w:fill="auto"/>
          </w:tcPr>
          <w:p w14:paraId="03DFD5E1" w14:textId="29997096" w:rsidR="000B3999" w:rsidRDefault="00B70A45" w:rsidP="000B3999">
            <w:pPr>
              <w:pStyle w:val="TAC"/>
              <w:jc w:val="left"/>
              <w:rPr>
                <w:sz w:val="16"/>
                <w:szCs w:val="16"/>
              </w:rPr>
            </w:pPr>
            <w:proofErr w:type="spellStart"/>
            <w:r w:rsidRPr="00986F74">
              <w:rPr>
                <w:sz w:val="16"/>
                <w:szCs w:val="16"/>
              </w:rPr>
              <w:t>pCR</w:t>
            </w:r>
            <w:proofErr w:type="spellEnd"/>
            <w:r w:rsidRPr="00986F74">
              <w:rPr>
                <w:sz w:val="16"/>
                <w:szCs w:val="16"/>
              </w:rPr>
              <w:t xml:space="preserve"> 28.819 </w:t>
            </w:r>
            <w:r>
              <w:rPr>
                <w:sz w:val="16"/>
                <w:szCs w:val="16"/>
              </w:rPr>
              <w:t xml:space="preserve"> </w:t>
            </w:r>
            <w:r w:rsidR="00986F74" w:rsidRPr="00986F74">
              <w:rPr>
                <w:sz w:val="16"/>
                <w:szCs w:val="16"/>
              </w:rPr>
              <w:t>Solution of providing vendor feedback</w:t>
            </w:r>
          </w:p>
        </w:tc>
        <w:tc>
          <w:tcPr>
            <w:tcW w:w="708" w:type="dxa"/>
            <w:shd w:val="solid" w:color="FFFFFF" w:fill="auto"/>
          </w:tcPr>
          <w:p w14:paraId="3D1CD79B" w14:textId="77777777" w:rsidR="000B3999" w:rsidRDefault="000B3999" w:rsidP="000B3999">
            <w:pPr>
              <w:pStyle w:val="TAC"/>
              <w:rPr>
                <w:sz w:val="16"/>
                <w:szCs w:val="16"/>
              </w:rPr>
            </w:pPr>
          </w:p>
        </w:tc>
      </w:tr>
      <w:tr w:rsidR="000B3999" w:rsidRPr="00BF4A59" w14:paraId="3F1E3937" w14:textId="77777777" w:rsidTr="00201466">
        <w:tc>
          <w:tcPr>
            <w:tcW w:w="800" w:type="dxa"/>
            <w:shd w:val="solid" w:color="FFFFFF" w:fill="auto"/>
          </w:tcPr>
          <w:p w14:paraId="4F722CED" w14:textId="5A6C7811" w:rsidR="000B3999" w:rsidRDefault="000B3999" w:rsidP="000B3999">
            <w:pPr>
              <w:pStyle w:val="TAC"/>
              <w:rPr>
                <w:sz w:val="16"/>
                <w:szCs w:val="16"/>
              </w:rPr>
            </w:pPr>
            <w:r>
              <w:rPr>
                <w:sz w:val="16"/>
                <w:szCs w:val="16"/>
              </w:rPr>
              <w:t>2021-11</w:t>
            </w:r>
          </w:p>
        </w:tc>
        <w:tc>
          <w:tcPr>
            <w:tcW w:w="800" w:type="dxa"/>
            <w:shd w:val="solid" w:color="FFFFFF" w:fill="auto"/>
          </w:tcPr>
          <w:p w14:paraId="6A3258BC" w14:textId="7FBCF740" w:rsidR="000B3999" w:rsidRDefault="000B3999" w:rsidP="000B3999">
            <w:pPr>
              <w:pStyle w:val="TAC"/>
              <w:rPr>
                <w:sz w:val="16"/>
                <w:szCs w:val="16"/>
              </w:rPr>
            </w:pPr>
            <w:r>
              <w:rPr>
                <w:sz w:val="16"/>
                <w:szCs w:val="16"/>
              </w:rPr>
              <w:t>SA5-140e</w:t>
            </w:r>
          </w:p>
        </w:tc>
        <w:tc>
          <w:tcPr>
            <w:tcW w:w="1094" w:type="dxa"/>
            <w:shd w:val="solid" w:color="FFFFFF" w:fill="auto"/>
          </w:tcPr>
          <w:p w14:paraId="28831FEE" w14:textId="064F8A87" w:rsidR="000B3999" w:rsidRDefault="000B3999" w:rsidP="000B3999">
            <w:pPr>
              <w:pStyle w:val="TAC"/>
              <w:rPr>
                <w:sz w:val="16"/>
                <w:szCs w:val="16"/>
              </w:rPr>
            </w:pPr>
            <w:r w:rsidRPr="000B3999">
              <w:rPr>
                <w:sz w:val="16"/>
                <w:szCs w:val="16"/>
              </w:rPr>
              <w:t>S5-216590</w:t>
            </w:r>
          </w:p>
        </w:tc>
        <w:tc>
          <w:tcPr>
            <w:tcW w:w="425" w:type="dxa"/>
            <w:shd w:val="solid" w:color="FFFFFF" w:fill="auto"/>
          </w:tcPr>
          <w:p w14:paraId="496CBC0F" w14:textId="77777777" w:rsidR="000B3999" w:rsidRPr="004C4864" w:rsidRDefault="000B3999" w:rsidP="000B3999">
            <w:pPr>
              <w:pStyle w:val="TAC"/>
              <w:rPr>
                <w:sz w:val="16"/>
                <w:szCs w:val="16"/>
              </w:rPr>
            </w:pPr>
          </w:p>
        </w:tc>
        <w:tc>
          <w:tcPr>
            <w:tcW w:w="425" w:type="dxa"/>
            <w:shd w:val="solid" w:color="FFFFFF" w:fill="auto"/>
          </w:tcPr>
          <w:p w14:paraId="6B777A0B" w14:textId="77777777" w:rsidR="000B3999" w:rsidRPr="004C4864" w:rsidRDefault="000B3999" w:rsidP="000B3999">
            <w:pPr>
              <w:pStyle w:val="TAC"/>
              <w:rPr>
                <w:sz w:val="16"/>
                <w:szCs w:val="16"/>
              </w:rPr>
            </w:pPr>
          </w:p>
        </w:tc>
        <w:tc>
          <w:tcPr>
            <w:tcW w:w="425" w:type="dxa"/>
            <w:shd w:val="solid" w:color="FFFFFF" w:fill="auto"/>
          </w:tcPr>
          <w:p w14:paraId="6191D5BB" w14:textId="77777777" w:rsidR="000B3999" w:rsidRPr="004C4864" w:rsidRDefault="000B3999" w:rsidP="000B3999">
            <w:pPr>
              <w:pStyle w:val="TAC"/>
              <w:rPr>
                <w:sz w:val="16"/>
                <w:szCs w:val="16"/>
              </w:rPr>
            </w:pPr>
          </w:p>
        </w:tc>
        <w:tc>
          <w:tcPr>
            <w:tcW w:w="4962" w:type="dxa"/>
            <w:shd w:val="solid" w:color="FFFFFF" w:fill="auto"/>
          </w:tcPr>
          <w:p w14:paraId="32C149C4" w14:textId="0828C27B" w:rsidR="000B3999" w:rsidRDefault="00B70A45" w:rsidP="000B3999">
            <w:pPr>
              <w:pStyle w:val="TAC"/>
              <w:jc w:val="left"/>
              <w:rPr>
                <w:sz w:val="16"/>
                <w:szCs w:val="16"/>
              </w:rPr>
            </w:pPr>
            <w:proofErr w:type="spellStart"/>
            <w:r w:rsidRPr="00986F74">
              <w:rPr>
                <w:sz w:val="16"/>
                <w:szCs w:val="16"/>
              </w:rPr>
              <w:t>pCR</w:t>
            </w:r>
            <w:proofErr w:type="spellEnd"/>
            <w:r w:rsidRPr="00986F74">
              <w:rPr>
                <w:sz w:val="16"/>
                <w:szCs w:val="16"/>
              </w:rPr>
              <w:t xml:space="preserve"> 28.819 </w:t>
            </w:r>
            <w:r w:rsidR="00986F74" w:rsidRPr="00986F74">
              <w:rPr>
                <w:sz w:val="16"/>
                <w:szCs w:val="16"/>
              </w:rPr>
              <w:t>Solution of environment data collection</w:t>
            </w:r>
          </w:p>
        </w:tc>
        <w:tc>
          <w:tcPr>
            <w:tcW w:w="708" w:type="dxa"/>
            <w:shd w:val="solid" w:color="FFFFFF" w:fill="auto"/>
          </w:tcPr>
          <w:p w14:paraId="3C37AE15" w14:textId="77777777" w:rsidR="000B3999" w:rsidRDefault="000B3999" w:rsidP="000B3999">
            <w:pPr>
              <w:pStyle w:val="TAC"/>
              <w:rPr>
                <w:sz w:val="16"/>
                <w:szCs w:val="16"/>
              </w:rPr>
            </w:pPr>
          </w:p>
        </w:tc>
      </w:tr>
      <w:tr w:rsidR="000B3999" w:rsidRPr="00BF4A59" w14:paraId="4E3E3E86" w14:textId="77777777" w:rsidTr="00201466">
        <w:tc>
          <w:tcPr>
            <w:tcW w:w="800" w:type="dxa"/>
            <w:shd w:val="solid" w:color="FFFFFF" w:fill="auto"/>
          </w:tcPr>
          <w:p w14:paraId="50C1789B" w14:textId="488986D9" w:rsidR="000B3999" w:rsidRDefault="000B3999" w:rsidP="000B3999">
            <w:pPr>
              <w:pStyle w:val="TAC"/>
              <w:rPr>
                <w:sz w:val="16"/>
                <w:szCs w:val="16"/>
              </w:rPr>
            </w:pPr>
            <w:r>
              <w:rPr>
                <w:sz w:val="16"/>
                <w:szCs w:val="16"/>
              </w:rPr>
              <w:t>2021-11</w:t>
            </w:r>
          </w:p>
        </w:tc>
        <w:tc>
          <w:tcPr>
            <w:tcW w:w="800" w:type="dxa"/>
            <w:shd w:val="solid" w:color="FFFFFF" w:fill="auto"/>
          </w:tcPr>
          <w:p w14:paraId="293CAB2D" w14:textId="0842A6A8" w:rsidR="000B3999" w:rsidRDefault="000B3999" w:rsidP="000B3999">
            <w:pPr>
              <w:pStyle w:val="TAC"/>
              <w:rPr>
                <w:sz w:val="16"/>
                <w:szCs w:val="16"/>
              </w:rPr>
            </w:pPr>
            <w:r>
              <w:rPr>
                <w:sz w:val="16"/>
                <w:szCs w:val="16"/>
              </w:rPr>
              <w:t>SA5-140e</w:t>
            </w:r>
          </w:p>
        </w:tc>
        <w:tc>
          <w:tcPr>
            <w:tcW w:w="1094" w:type="dxa"/>
            <w:shd w:val="solid" w:color="FFFFFF" w:fill="auto"/>
          </w:tcPr>
          <w:p w14:paraId="177FA129" w14:textId="2662C7F5" w:rsidR="000B3999" w:rsidRDefault="000B3999" w:rsidP="000B3999">
            <w:pPr>
              <w:pStyle w:val="TAC"/>
              <w:rPr>
                <w:sz w:val="16"/>
                <w:szCs w:val="16"/>
              </w:rPr>
            </w:pPr>
            <w:r w:rsidRPr="000B3999">
              <w:rPr>
                <w:sz w:val="16"/>
                <w:szCs w:val="16"/>
              </w:rPr>
              <w:t>S5-216592</w:t>
            </w:r>
          </w:p>
        </w:tc>
        <w:tc>
          <w:tcPr>
            <w:tcW w:w="425" w:type="dxa"/>
            <w:shd w:val="solid" w:color="FFFFFF" w:fill="auto"/>
          </w:tcPr>
          <w:p w14:paraId="16566422" w14:textId="77777777" w:rsidR="000B3999" w:rsidRPr="004C4864" w:rsidRDefault="000B3999" w:rsidP="000B3999">
            <w:pPr>
              <w:pStyle w:val="TAC"/>
              <w:rPr>
                <w:sz w:val="16"/>
                <w:szCs w:val="16"/>
              </w:rPr>
            </w:pPr>
          </w:p>
        </w:tc>
        <w:tc>
          <w:tcPr>
            <w:tcW w:w="425" w:type="dxa"/>
            <w:shd w:val="solid" w:color="FFFFFF" w:fill="auto"/>
          </w:tcPr>
          <w:p w14:paraId="0B4C35B6" w14:textId="77777777" w:rsidR="000B3999" w:rsidRPr="004C4864" w:rsidRDefault="000B3999" w:rsidP="000B3999">
            <w:pPr>
              <w:pStyle w:val="TAC"/>
              <w:rPr>
                <w:sz w:val="16"/>
                <w:szCs w:val="16"/>
              </w:rPr>
            </w:pPr>
          </w:p>
        </w:tc>
        <w:tc>
          <w:tcPr>
            <w:tcW w:w="425" w:type="dxa"/>
            <w:shd w:val="solid" w:color="FFFFFF" w:fill="auto"/>
          </w:tcPr>
          <w:p w14:paraId="05B533EE" w14:textId="77777777" w:rsidR="000B3999" w:rsidRPr="004C4864" w:rsidRDefault="000B3999" w:rsidP="000B3999">
            <w:pPr>
              <w:pStyle w:val="TAC"/>
              <w:rPr>
                <w:sz w:val="16"/>
                <w:szCs w:val="16"/>
              </w:rPr>
            </w:pPr>
          </w:p>
        </w:tc>
        <w:tc>
          <w:tcPr>
            <w:tcW w:w="4962" w:type="dxa"/>
            <w:shd w:val="solid" w:color="FFFFFF" w:fill="auto"/>
          </w:tcPr>
          <w:p w14:paraId="1395D667" w14:textId="132684F8" w:rsidR="000B3999" w:rsidRDefault="00B70A45" w:rsidP="000B3999">
            <w:pPr>
              <w:pStyle w:val="TAC"/>
              <w:jc w:val="left"/>
              <w:rPr>
                <w:sz w:val="16"/>
                <w:szCs w:val="16"/>
              </w:rPr>
            </w:pPr>
            <w:proofErr w:type="spellStart"/>
            <w:r w:rsidRPr="00986F74">
              <w:rPr>
                <w:sz w:val="16"/>
                <w:szCs w:val="16"/>
              </w:rPr>
              <w:t>pCR</w:t>
            </w:r>
            <w:proofErr w:type="spellEnd"/>
            <w:r w:rsidRPr="00986F74">
              <w:rPr>
                <w:sz w:val="16"/>
                <w:szCs w:val="16"/>
              </w:rPr>
              <w:t xml:space="preserve"> 28.819 </w:t>
            </w:r>
            <w:r w:rsidR="00986F74" w:rsidRPr="00986F74">
              <w:rPr>
                <w:sz w:val="16"/>
                <w:szCs w:val="16"/>
              </w:rPr>
              <w:t>Use case of test data analysis</w:t>
            </w:r>
          </w:p>
        </w:tc>
        <w:tc>
          <w:tcPr>
            <w:tcW w:w="708" w:type="dxa"/>
            <w:shd w:val="solid" w:color="FFFFFF" w:fill="auto"/>
          </w:tcPr>
          <w:p w14:paraId="764EF5F2" w14:textId="77777777" w:rsidR="000B3999" w:rsidRDefault="000B3999" w:rsidP="000B3999">
            <w:pPr>
              <w:pStyle w:val="TAC"/>
              <w:rPr>
                <w:sz w:val="16"/>
                <w:szCs w:val="16"/>
              </w:rPr>
            </w:pPr>
          </w:p>
        </w:tc>
      </w:tr>
      <w:tr w:rsidR="000B3999" w:rsidRPr="00BF4A59" w14:paraId="78125C8A" w14:textId="77777777" w:rsidTr="00201466">
        <w:tc>
          <w:tcPr>
            <w:tcW w:w="800" w:type="dxa"/>
            <w:shd w:val="solid" w:color="FFFFFF" w:fill="auto"/>
          </w:tcPr>
          <w:p w14:paraId="18BA38BF" w14:textId="3798C437" w:rsidR="000B3999" w:rsidRDefault="000B3999" w:rsidP="000B3999">
            <w:pPr>
              <w:pStyle w:val="TAC"/>
              <w:rPr>
                <w:sz w:val="16"/>
                <w:szCs w:val="16"/>
              </w:rPr>
            </w:pPr>
            <w:r>
              <w:rPr>
                <w:sz w:val="16"/>
                <w:szCs w:val="16"/>
              </w:rPr>
              <w:t>2021-11</w:t>
            </w:r>
          </w:p>
        </w:tc>
        <w:tc>
          <w:tcPr>
            <w:tcW w:w="800" w:type="dxa"/>
            <w:shd w:val="solid" w:color="FFFFFF" w:fill="auto"/>
          </w:tcPr>
          <w:p w14:paraId="3B1FC144" w14:textId="6AA893CA" w:rsidR="000B3999" w:rsidRDefault="000B3999" w:rsidP="000B3999">
            <w:pPr>
              <w:pStyle w:val="TAC"/>
              <w:rPr>
                <w:sz w:val="16"/>
                <w:szCs w:val="16"/>
              </w:rPr>
            </w:pPr>
            <w:r>
              <w:rPr>
                <w:sz w:val="16"/>
                <w:szCs w:val="16"/>
              </w:rPr>
              <w:t>SA5-140e</w:t>
            </w:r>
          </w:p>
        </w:tc>
        <w:tc>
          <w:tcPr>
            <w:tcW w:w="1094" w:type="dxa"/>
            <w:shd w:val="solid" w:color="FFFFFF" w:fill="auto"/>
          </w:tcPr>
          <w:p w14:paraId="4C462B4A" w14:textId="6D014007" w:rsidR="000B3999" w:rsidRDefault="000B3999" w:rsidP="000B3999">
            <w:pPr>
              <w:pStyle w:val="TAC"/>
              <w:rPr>
                <w:sz w:val="16"/>
                <w:szCs w:val="16"/>
              </w:rPr>
            </w:pPr>
            <w:r w:rsidRPr="000B3999">
              <w:rPr>
                <w:sz w:val="16"/>
                <w:szCs w:val="16"/>
              </w:rPr>
              <w:t>S5-216366</w:t>
            </w:r>
          </w:p>
        </w:tc>
        <w:tc>
          <w:tcPr>
            <w:tcW w:w="425" w:type="dxa"/>
            <w:shd w:val="solid" w:color="FFFFFF" w:fill="auto"/>
          </w:tcPr>
          <w:p w14:paraId="3AF78AB4" w14:textId="77777777" w:rsidR="000B3999" w:rsidRPr="004C4864" w:rsidRDefault="000B3999" w:rsidP="000B3999">
            <w:pPr>
              <w:pStyle w:val="TAC"/>
              <w:rPr>
                <w:sz w:val="16"/>
                <w:szCs w:val="16"/>
              </w:rPr>
            </w:pPr>
          </w:p>
        </w:tc>
        <w:tc>
          <w:tcPr>
            <w:tcW w:w="425" w:type="dxa"/>
            <w:shd w:val="solid" w:color="FFFFFF" w:fill="auto"/>
          </w:tcPr>
          <w:p w14:paraId="4590E68B" w14:textId="77777777" w:rsidR="000B3999" w:rsidRPr="004C4864" w:rsidRDefault="000B3999" w:rsidP="000B3999">
            <w:pPr>
              <w:pStyle w:val="TAC"/>
              <w:rPr>
                <w:sz w:val="16"/>
                <w:szCs w:val="16"/>
              </w:rPr>
            </w:pPr>
          </w:p>
        </w:tc>
        <w:tc>
          <w:tcPr>
            <w:tcW w:w="425" w:type="dxa"/>
            <w:shd w:val="solid" w:color="FFFFFF" w:fill="auto"/>
          </w:tcPr>
          <w:p w14:paraId="62E94374" w14:textId="77777777" w:rsidR="000B3999" w:rsidRPr="004C4864" w:rsidRDefault="000B3999" w:rsidP="000B3999">
            <w:pPr>
              <w:pStyle w:val="TAC"/>
              <w:rPr>
                <w:sz w:val="16"/>
                <w:szCs w:val="16"/>
              </w:rPr>
            </w:pPr>
          </w:p>
        </w:tc>
        <w:tc>
          <w:tcPr>
            <w:tcW w:w="4962" w:type="dxa"/>
            <w:shd w:val="solid" w:color="FFFFFF" w:fill="auto"/>
          </w:tcPr>
          <w:p w14:paraId="29CD94A1" w14:textId="34040336" w:rsidR="000B3999" w:rsidRDefault="00B70A45" w:rsidP="000B3999">
            <w:pPr>
              <w:pStyle w:val="TAC"/>
              <w:jc w:val="left"/>
              <w:rPr>
                <w:sz w:val="16"/>
                <w:szCs w:val="16"/>
              </w:rPr>
            </w:pPr>
            <w:proofErr w:type="spellStart"/>
            <w:r w:rsidRPr="00986F74">
              <w:rPr>
                <w:sz w:val="16"/>
                <w:szCs w:val="16"/>
              </w:rPr>
              <w:t>pCR</w:t>
            </w:r>
            <w:proofErr w:type="spellEnd"/>
            <w:r w:rsidRPr="00986F74">
              <w:rPr>
                <w:sz w:val="16"/>
                <w:szCs w:val="16"/>
              </w:rPr>
              <w:t xml:space="preserve"> 28.819 </w:t>
            </w:r>
            <w:r w:rsidRPr="00B70A45">
              <w:rPr>
                <w:sz w:val="16"/>
                <w:szCs w:val="16"/>
              </w:rPr>
              <w:t xml:space="preserve">Rapp </w:t>
            </w:r>
            <w:proofErr w:type="spellStart"/>
            <w:r w:rsidRPr="00B70A45">
              <w:rPr>
                <w:sz w:val="16"/>
                <w:szCs w:val="16"/>
              </w:rPr>
              <w:t>Cleanup</w:t>
            </w:r>
            <w:proofErr w:type="spellEnd"/>
          </w:p>
        </w:tc>
        <w:tc>
          <w:tcPr>
            <w:tcW w:w="708" w:type="dxa"/>
            <w:shd w:val="solid" w:color="FFFFFF" w:fill="auto"/>
          </w:tcPr>
          <w:p w14:paraId="4ECBB602" w14:textId="77777777" w:rsidR="000B3999" w:rsidRDefault="000B3999" w:rsidP="000B3999">
            <w:pPr>
              <w:pStyle w:val="TAC"/>
              <w:rPr>
                <w:sz w:val="16"/>
                <w:szCs w:val="16"/>
              </w:rPr>
            </w:pPr>
          </w:p>
        </w:tc>
      </w:tr>
      <w:tr w:rsidR="000B3999" w:rsidRPr="00BF4A59" w14:paraId="06644740" w14:textId="77777777" w:rsidTr="00201466">
        <w:tc>
          <w:tcPr>
            <w:tcW w:w="800" w:type="dxa"/>
            <w:shd w:val="solid" w:color="FFFFFF" w:fill="auto"/>
          </w:tcPr>
          <w:p w14:paraId="3E046BC5" w14:textId="44C27D88" w:rsidR="000B3999" w:rsidRDefault="000B3999" w:rsidP="000B3999">
            <w:pPr>
              <w:pStyle w:val="TAC"/>
              <w:rPr>
                <w:sz w:val="16"/>
                <w:szCs w:val="16"/>
              </w:rPr>
            </w:pPr>
            <w:r>
              <w:rPr>
                <w:sz w:val="16"/>
                <w:szCs w:val="16"/>
              </w:rPr>
              <w:t>2021-11</w:t>
            </w:r>
          </w:p>
        </w:tc>
        <w:tc>
          <w:tcPr>
            <w:tcW w:w="800" w:type="dxa"/>
            <w:shd w:val="solid" w:color="FFFFFF" w:fill="auto"/>
          </w:tcPr>
          <w:p w14:paraId="4AA73903" w14:textId="4F98B716" w:rsidR="000B3999" w:rsidRDefault="000B3999" w:rsidP="000B3999">
            <w:pPr>
              <w:pStyle w:val="TAC"/>
              <w:rPr>
                <w:sz w:val="16"/>
                <w:szCs w:val="16"/>
              </w:rPr>
            </w:pPr>
            <w:r>
              <w:rPr>
                <w:sz w:val="16"/>
                <w:szCs w:val="16"/>
              </w:rPr>
              <w:t>SA5-140e</w:t>
            </w:r>
          </w:p>
        </w:tc>
        <w:tc>
          <w:tcPr>
            <w:tcW w:w="1094" w:type="dxa"/>
            <w:shd w:val="solid" w:color="FFFFFF" w:fill="auto"/>
          </w:tcPr>
          <w:p w14:paraId="0C42F6C5" w14:textId="7A309D81" w:rsidR="000B3999" w:rsidRDefault="000B3999" w:rsidP="000B3999">
            <w:pPr>
              <w:pStyle w:val="TAC"/>
              <w:rPr>
                <w:sz w:val="16"/>
                <w:szCs w:val="16"/>
              </w:rPr>
            </w:pPr>
            <w:r w:rsidRPr="000B3999">
              <w:rPr>
                <w:sz w:val="16"/>
                <w:szCs w:val="16"/>
              </w:rPr>
              <w:t>S5-216593</w:t>
            </w:r>
          </w:p>
        </w:tc>
        <w:tc>
          <w:tcPr>
            <w:tcW w:w="425" w:type="dxa"/>
            <w:shd w:val="solid" w:color="FFFFFF" w:fill="auto"/>
          </w:tcPr>
          <w:p w14:paraId="00018C68" w14:textId="77777777" w:rsidR="000B3999" w:rsidRPr="004C4864" w:rsidRDefault="000B3999" w:rsidP="000B3999">
            <w:pPr>
              <w:pStyle w:val="TAC"/>
              <w:rPr>
                <w:sz w:val="16"/>
                <w:szCs w:val="16"/>
              </w:rPr>
            </w:pPr>
          </w:p>
        </w:tc>
        <w:tc>
          <w:tcPr>
            <w:tcW w:w="425" w:type="dxa"/>
            <w:shd w:val="solid" w:color="FFFFFF" w:fill="auto"/>
          </w:tcPr>
          <w:p w14:paraId="56742508" w14:textId="77777777" w:rsidR="000B3999" w:rsidRPr="004C4864" w:rsidRDefault="000B3999" w:rsidP="000B3999">
            <w:pPr>
              <w:pStyle w:val="TAC"/>
              <w:rPr>
                <w:sz w:val="16"/>
                <w:szCs w:val="16"/>
              </w:rPr>
            </w:pPr>
          </w:p>
        </w:tc>
        <w:tc>
          <w:tcPr>
            <w:tcW w:w="425" w:type="dxa"/>
            <w:shd w:val="solid" w:color="FFFFFF" w:fill="auto"/>
          </w:tcPr>
          <w:p w14:paraId="40BD870A" w14:textId="77777777" w:rsidR="000B3999" w:rsidRPr="004C4864" w:rsidRDefault="000B3999" w:rsidP="000B3999">
            <w:pPr>
              <w:pStyle w:val="TAC"/>
              <w:rPr>
                <w:sz w:val="16"/>
                <w:szCs w:val="16"/>
              </w:rPr>
            </w:pPr>
          </w:p>
        </w:tc>
        <w:tc>
          <w:tcPr>
            <w:tcW w:w="4962" w:type="dxa"/>
            <w:shd w:val="solid" w:color="FFFFFF" w:fill="auto"/>
          </w:tcPr>
          <w:p w14:paraId="41F257E2" w14:textId="19317B3E" w:rsidR="000B3999" w:rsidRDefault="004361BD" w:rsidP="000B3999">
            <w:pPr>
              <w:pStyle w:val="TAC"/>
              <w:jc w:val="left"/>
              <w:rPr>
                <w:sz w:val="16"/>
                <w:szCs w:val="16"/>
              </w:rPr>
            </w:pPr>
            <w:proofErr w:type="spellStart"/>
            <w:r w:rsidRPr="004361BD">
              <w:rPr>
                <w:sz w:val="16"/>
                <w:szCs w:val="16"/>
              </w:rPr>
              <w:t>pCR</w:t>
            </w:r>
            <w:proofErr w:type="spellEnd"/>
            <w:r w:rsidRPr="004361BD">
              <w:rPr>
                <w:sz w:val="16"/>
                <w:szCs w:val="16"/>
              </w:rPr>
              <w:t xml:space="preserve"> - 28.819 Add </w:t>
            </w:r>
            <w:proofErr w:type="spellStart"/>
            <w:r w:rsidRPr="004361BD">
              <w:rPr>
                <w:sz w:val="16"/>
                <w:szCs w:val="16"/>
              </w:rPr>
              <w:t>intial</w:t>
            </w:r>
            <w:proofErr w:type="spellEnd"/>
            <w:r w:rsidRPr="004361BD">
              <w:rPr>
                <w:sz w:val="16"/>
                <w:szCs w:val="16"/>
              </w:rPr>
              <w:t xml:space="preserve"> </w:t>
            </w:r>
            <w:proofErr w:type="spellStart"/>
            <w:r w:rsidRPr="004361BD">
              <w:rPr>
                <w:sz w:val="16"/>
                <w:szCs w:val="16"/>
              </w:rPr>
              <w:t>recomendations</w:t>
            </w:r>
            <w:proofErr w:type="spellEnd"/>
          </w:p>
        </w:tc>
        <w:tc>
          <w:tcPr>
            <w:tcW w:w="708" w:type="dxa"/>
            <w:shd w:val="solid" w:color="FFFFFF" w:fill="auto"/>
          </w:tcPr>
          <w:p w14:paraId="09225D5C" w14:textId="77777777" w:rsidR="000B3999" w:rsidRDefault="000B3999" w:rsidP="000B3999">
            <w:pPr>
              <w:pStyle w:val="TAC"/>
              <w:rPr>
                <w:sz w:val="16"/>
                <w:szCs w:val="16"/>
              </w:rPr>
            </w:pPr>
          </w:p>
        </w:tc>
      </w:tr>
      <w:tr w:rsidR="00076C3E" w:rsidRPr="00BF4A59" w14:paraId="369BCC66" w14:textId="77777777" w:rsidTr="00201466">
        <w:tc>
          <w:tcPr>
            <w:tcW w:w="800" w:type="dxa"/>
            <w:shd w:val="solid" w:color="FFFFFF" w:fill="auto"/>
          </w:tcPr>
          <w:p w14:paraId="7FA42E2A" w14:textId="0BBB862B" w:rsidR="00076C3E" w:rsidRDefault="00076C3E" w:rsidP="00076C3E">
            <w:pPr>
              <w:pStyle w:val="TAC"/>
              <w:rPr>
                <w:sz w:val="16"/>
                <w:szCs w:val="16"/>
              </w:rPr>
            </w:pPr>
            <w:r>
              <w:rPr>
                <w:sz w:val="16"/>
                <w:szCs w:val="16"/>
              </w:rPr>
              <w:t>2021-11</w:t>
            </w:r>
          </w:p>
        </w:tc>
        <w:tc>
          <w:tcPr>
            <w:tcW w:w="800" w:type="dxa"/>
            <w:shd w:val="solid" w:color="FFFFFF" w:fill="auto"/>
          </w:tcPr>
          <w:p w14:paraId="588C0727" w14:textId="3416D0B3" w:rsidR="00076C3E" w:rsidRDefault="00076C3E" w:rsidP="00076C3E">
            <w:pPr>
              <w:pStyle w:val="TAC"/>
              <w:rPr>
                <w:sz w:val="16"/>
                <w:szCs w:val="16"/>
              </w:rPr>
            </w:pPr>
            <w:r>
              <w:rPr>
                <w:sz w:val="16"/>
                <w:szCs w:val="16"/>
              </w:rPr>
              <w:t>SA5-140e</w:t>
            </w:r>
          </w:p>
        </w:tc>
        <w:tc>
          <w:tcPr>
            <w:tcW w:w="1094" w:type="dxa"/>
            <w:shd w:val="solid" w:color="FFFFFF" w:fill="auto"/>
          </w:tcPr>
          <w:p w14:paraId="0EFB53CA" w14:textId="6A513BE4" w:rsidR="00076C3E" w:rsidRPr="000B3999" w:rsidRDefault="00076C3E" w:rsidP="00076C3E">
            <w:pPr>
              <w:pStyle w:val="TAC"/>
              <w:rPr>
                <w:sz w:val="16"/>
                <w:szCs w:val="16"/>
              </w:rPr>
            </w:pPr>
            <w:r w:rsidRPr="001C2BD0">
              <w:rPr>
                <w:sz w:val="16"/>
                <w:szCs w:val="16"/>
              </w:rPr>
              <w:t>S5-216626</w:t>
            </w:r>
          </w:p>
        </w:tc>
        <w:tc>
          <w:tcPr>
            <w:tcW w:w="425" w:type="dxa"/>
            <w:shd w:val="solid" w:color="FFFFFF" w:fill="auto"/>
          </w:tcPr>
          <w:p w14:paraId="5ACA2015" w14:textId="77777777" w:rsidR="00076C3E" w:rsidRPr="004C4864" w:rsidRDefault="00076C3E" w:rsidP="00076C3E">
            <w:pPr>
              <w:pStyle w:val="TAC"/>
              <w:rPr>
                <w:sz w:val="16"/>
                <w:szCs w:val="16"/>
              </w:rPr>
            </w:pPr>
          </w:p>
        </w:tc>
        <w:tc>
          <w:tcPr>
            <w:tcW w:w="425" w:type="dxa"/>
            <w:shd w:val="solid" w:color="FFFFFF" w:fill="auto"/>
          </w:tcPr>
          <w:p w14:paraId="173DAC35" w14:textId="77777777" w:rsidR="00076C3E" w:rsidRPr="004C4864" w:rsidRDefault="00076C3E" w:rsidP="00076C3E">
            <w:pPr>
              <w:pStyle w:val="TAC"/>
              <w:rPr>
                <w:sz w:val="16"/>
                <w:szCs w:val="16"/>
              </w:rPr>
            </w:pPr>
          </w:p>
        </w:tc>
        <w:tc>
          <w:tcPr>
            <w:tcW w:w="425" w:type="dxa"/>
            <w:shd w:val="solid" w:color="FFFFFF" w:fill="auto"/>
          </w:tcPr>
          <w:p w14:paraId="34043A48" w14:textId="77777777" w:rsidR="00076C3E" w:rsidRPr="004C4864" w:rsidRDefault="00076C3E" w:rsidP="00076C3E">
            <w:pPr>
              <w:pStyle w:val="TAC"/>
              <w:rPr>
                <w:sz w:val="16"/>
                <w:szCs w:val="16"/>
              </w:rPr>
            </w:pPr>
          </w:p>
        </w:tc>
        <w:tc>
          <w:tcPr>
            <w:tcW w:w="4962" w:type="dxa"/>
            <w:shd w:val="solid" w:color="FFFFFF" w:fill="auto"/>
          </w:tcPr>
          <w:p w14:paraId="213CAB82" w14:textId="342F162C" w:rsidR="00076C3E" w:rsidRPr="004361BD" w:rsidRDefault="00B70A45" w:rsidP="00076C3E">
            <w:pPr>
              <w:pStyle w:val="TAC"/>
              <w:jc w:val="left"/>
              <w:rPr>
                <w:sz w:val="16"/>
                <w:szCs w:val="16"/>
              </w:rPr>
            </w:pPr>
            <w:proofErr w:type="spellStart"/>
            <w:r>
              <w:rPr>
                <w:sz w:val="16"/>
                <w:szCs w:val="16"/>
              </w:rPr>
              <w:t>pCR</w:t>
            </w:r>
            <w:proofErr w:type="spellEnd"/>
            <w:r>
              <w:rPr>
                <w:sz w:val="16"/>
                <w:szCs w:val="16"/>
              </w:rPr>
              <w:t xml:space="preserve"> </w:t>
            </w:r>
            <w:r w:rsidRPr="00B70A45">
              <w:rPr>
                <w:sz w:val="16"/>
                <w:szCs w:val="16"/>
              </w:rPr>
              <w:t>28.819 Describe ETSI NFV testing framework</w:t>
            </w:r>
          </w:p>
        </w:tc>
        <w:tc>
          <w:tcPr>
            <w:tcW w:w="708" w:type="dxa"/>
            <w:shd w:val="solid" w:color="FFFFFF" w:fill="auto"/>
          </w:tcPr>
          <w:p w14:paraId="2F8C5B6A" w14:textId="77777777" w:rsidR="00076C3E" w:rsidRDefault="00076C3E" w:rsidP="00076C3E">
            <w:pPr>
              <w:pStyle w:val="TAC"/>
              <w:rPr>
                <w:sz w:val="16"/>
                <w:szCs w:val="16"/>
              </w:rPr>
            </w:pPr>
          </w:p>
        </w:tc>
      </w:tr>
      <w:tr w:rsidR="00076C3E" w:rsidRPr="00BF4A59" w14:paraId="4BCD79F4" w14:textId="77777777" w:rsidTr="00201466">
        <w:tc>
          <w:tcPr>
            <w:tcW w:w="800" w:type="dxa"/>
            <w:shd w:val="solid" w:color="FFFFFF" w:fill="auto"/>
          </w:tcPr>
          <w:p w14:paraId="4F0A93BB" w14:textId="6394AF58" w:rsidR="00076C3E" w:rsidRDefault="00076C3E" w:rsidP="00076C3E">
            <w:pPr>
              <w:pStyle w:val="TAC"/>
              <w:rPr>
                <w:sz w:val="16"/>
                <w:szCs w:val="16"/>
              </w:rPr>
            </w:pPr>
            <w:r>
              <w:rPr>
                <w:sz w:val="16"/>
                <w:szCs w:val="16"/>
              </w:rPr>
              <w:t>2021-11</w:t>
            </w:r>
          </w:p>
        </w:tc>
        <w:tc>
          <w:tcPr>
            <w:tcW w:w="800" w:type="dxa"/>
            <w:shd w:val="solid" w:color="FFFFFF" w:fill="auto"/>
          </w:tcPr>
          <w:p w14:paraId="63D2419A" w14:textId="2619F5E6" w:rsidR="00076C3E" w:rsidRDefault="00076C3E" w:rsidP="00076C3E">
            <w:pPr>
              <w:pStyle w:val="TAC"/>
              <w:rPr>
                <w:sz w:val="16"/>
                <w:szCs w:val="16"/>
              </w:rPr>
            </w:pPr>
            <w:r>
              <w:rPr>
                <w:sz w:val="16"/>
                <w:szCs w:val="16"/>
              </w:rPr>
              <w:t>SA5-140e</w:t>
            </w:r>
          </w:p>
        </w:tc>
        <w:tc>
          <w:tcPr>
            <w:tcW w:w="1094" w:type="dxa"/>
            <w:shd w:val="solid" w:color="FFFFFF" w:fill="auto"/>
          </w:tcPr>
          <w:p w14:paraId="142B9487" w14:textId="0B03F454" w:rsidR="00076C3E" w:rsidRPr="001C2BD0" w:rsidRDefault="00076C3E" w:rsidP="00076C3E">
            <w:pPr>
              <w:pStyle w:val="TAC"/>
              <w:rPr>
                <w:sz w:val="16"/>
                <w:szCs w:val="16"/>
              </w:rPr>
            </w:pPr>
            <w:r w:rsidRPr="001C2BD0">
              <w:rPr>
                <w:sz w:val="16"/>
                <w:szCs w:val="16"/>
              </w:rPr>
              <w:t>S5-216609</w:t>
            </w:r>
          </w:p>
        </w:tc>
        <w:tc>
          <w:tcPr>
            <w:tcW w:w="425" w:type="dxa"/>
            <w:shd w:val="solid" w:color="FFFFFF" w:fill="auto"/>
          </w:tcPr>
          <w:p w14:paraId="66EDC1E1" w14:textId="77777777" w:rsidR="00076C3E" w:rsidRPr="004C4864" w:rsidRDefault="00076C3E" w:rsidP="00076C3E">
            <w:pPr>
              <w:pStyle w:val="TAC"/>
              <w:rPr>
                <w:sz w:val="16"/>
                <w:szCs w:val="16"/>
              </w:rPr>
            </w:pPr>
          </w:p>
        </w:tc>
        <w:tc>
          <w:tcPr>
            <w:tcW w:w="425" w:type="dxa"/>
            <w:shd w:val="solid" w:color="FFFFFF" w:fill="auto"/>
          </w:tcPr>
          <w:p w14:paraId="4A33AF7A" w14:textId="77777777" w:rsidR="00076C3E" w:rsidRPr="004C4864" w:rsidRDefault="00076C3E" w:rsidP="00076C3E">
            <w:pPr>
              <w:pStyle w:val="TAC"/>
              <w:rPr>
                <w:sz w:val="16"/>
                <w:szCs w:val="16"/>
              </w:rPr>
            </w:pPr>
          </w:p>
        </w:tc>
        <w:tc>
          <w:tcPr>
            <w:tcW w:w="425" w:type="dxa"/>
            <w:shd w:val="solid" w:color="FFFFFF" w:fill="auto"/>
          </w:tcPr>
          <w:p w14:paraId="3BDFB3E3" w14:textId="77777777" w:rsidR="00076C3E" w:rsidRPr="004C4864" w:rsidRDefault="00076C3E" w:rsidP="00076C3E">
            <w:pPr>
              <w:pStyle w:val="TAC"/>
              <w:rPr>
                <w:sz w:val="16"/>
                <w:szCs w:val="16"/>
              </w:rPr>
            </w:pPr>
          </w:p>
        </w:tc>
        <w:tc>
          <w:tcPr>
            <w:tcW w:w="4962" w:type="dxa"/>
            <w:shd w:val="solid" w:color="FFFFFF" w:fill="auto"/>
          </w:tcPr>
          <w:p w14:paraId="1004D9C5" w14:textId="2197187C" w:rsidR="00076C3E" w:rsidRDefault="00094DB2" w:rsidP="00076C3E">
            <w:pPr>
              <w:pStyle w:val="TAC"/>
              <w:jc w:val="left"/>
              <w:rPr>
                <w:sz w:val="16"/>
                <w:szCs w:val="16"/>
              </w:rPr>
            </w:pPr>
            <w:r>
              <w:rPr>
                <w:sz w:val="16"/>
                <w:szCs w:val="16"/>
              </w:rPr>
              <w:t>Latest Draft 28.819</w:t>
            </w:r>
          </w:p>
        </w:tc>
        <w:tc>
          <w:tcPr>
            <w:tcW w:w="708" w:type="dxa"/>
            <w:shd w:val="solid" w:color="FFFFFF" w:fill="auto"/>
          </w:tcPr>
          <w:p w14:paraId="252306ED" w14:textId="5C19C930" w:rsidR="00076C3E" w:rsidRDefault="00076C3E" w:rsidP="00076C3E">
            <w:pPr>
              <w:pStyle w:val="TAC"/>
              <w:rPr>
                <w:sz w:val="16"/>
                <w:szCs w:val="16"/>
              </w:rPr>
            </w:pPr>
            <w:r>
              <w:rPr>
                <w:sz w:val="16"/>
                <w:szCs w:val="16"/>
              </w:rPr>
              <w:t>0.4.0</w:t>
            </w:r>
          </w:p>
        </w:tc>
      </w:tr>
      <w:tr w:rsidR="005B1F3B" w:rsidRPr="00BF4A59" w14:paraId="61CF01E2" w14:textId="77777777" w:rsidTr="00201466">
        <w:tc>
          <w:tcPr>
            <w:tcW w:w="800" w:type="dxa"/>
            <w:shd w:val="solid" w:color="FFFFFF" w:fill="auto"/>
          </w:tcPr>
          <w:p w14:paraId="1E0BDA19" w14:textId="29D63998" w:rsidR="005B1F3B" w:rsidRDefault="005B1F3B" w:rsidP="00076C3E">
            <w:pPr>
              <w:pStyle w:val="TAC"/>
              <w:rPr>
                <w:sz w:val="16"/>
                <w:szCs w:val="16"/>
              </w:rPr>
            </w:pPr>
            <w:r>
              <w:rPr>
                <w:sz w:val="16"/>
                <w:szCs w:val="16"/>
              </w:rPr>
              <w:t>202</w:t>
            </w:r>
            <w:r w:rsidR="00874739">
              <w:rPr>
                <w:sz w:val="16"/>
                <w:szCs w:val="16"/>
              </w:rPr>
              <w:t>2</w:t>
            </w:r>
            <w:r>
              <w:rPr>
                <w:sz w:val="16"/>
                <w:szCs w:val="16"/>
              </w:rPr>
              <w:t>-02</w:t>
            </w:r>
          </w:p>
        </w:tc>
        <w:tc>
          <w:tcPr>
            <w:tcW w:w="800" w:type="dxa"/>
            <w:shd w:val="solid" w:color="FFFFFF" w:fill="auto"/>
          </w:tcPr>
          <w:p w14:paraId="47BAC1EE" w14:textId="5B38DF6E" w:rsidR="005B1F3B" w:rsidRDefault="005B1F3B" w:rsidP="00076C3E">
            <w:pPr>
              <w:pStyle w:val="TAC"/>
              <w:rPr>
                <w:sz w:val="16"/>
                <w:szCs w:val="16"/>
              </w:rPr>
            </w:pPr>
            <w:r>
              <w:rPr>
                <w:sz w:val="16"/>
                <w:szCs w:val="16"/>
              </w:rPr>
              <w:t>SA5-141e</w:t>
            </w:r>
          </w:p>
        </w:tc>
        <w:tc>
          <w:tcPr>
            <w:tcW w:w="1094" w:type="dxa"/>
            <w:shd w:val="solid" w:color="FFFFFF" w:fill="auto"/>
          </w:tcPr>
          <w:p w14:paraId="62AEA0EC" w14:textId="044AEE77" w:rsidR="005B1F3B" w:rsidRPr="001C2BD0" w:rsidRDefault="005B1F3B" w:rsidP="00076C3E">
            <w:pPr>
              <w:pStyle w:val="TAC"/>
              <w:rPr>
                <w:sz w:val="16"/>
                <w:szCs w:val="16"/>
              </w:rPr>
            </w:pPr>
            <w:r w:rsidRPr="00D219EC">
              <w:rPr>
                <w:rFonts w:cs="Arial"/>
                <w:b/>
                <w:bCs/>
                <w:color w:val="0000FF"/>
                <w:sz w:val="16"/>
                <w:szCs w:val="16"/>
              </w:rPr>
              <w:t>S5-221715</w:t>
            </w:r>
          </w:p>
        </w:tc>
        <w:tc>
          <w:tcPr>
            <w:tcW w:w="425" w:type="dxa"/>
            <w:shd w:val="solid" w:color="FFFFFF" w:fill="auto"/>
          </w:tcPr>
          <w:p w14:paraId="6060794A" w14:textId="77777777" w:rsidR="005B1F3B" w:rsidRPr="004C4864" w:rsidRDefault="005B1F3B" w:rsidP="00076C3E">
            <w:pPr>
              <w:pStyle w:val="TAC"/>
              <w:rPr>
                <w:sz w:val="16"/>
                <w:szCs w:val="16"/>
              </w:rPr>
            </w:pPr>
          </w:p>
        </w:tc>
        <w:tc>
          <w:tcPr>
            <w:tcW w:w="425" w:type="dxa"/>
            <w:shd w:val="solid" w:color="FFFFFF" w:fill="auto"/>
          </w:tcPr>
          <w:p w14:paraId="7019F9E0" w14:textId="77777777" w:rsidR="005B1F3B" w:rsidRPr="004C4864" w:rsidRDefault="005B1F3B" w:rsidP="00076C3E">
            <w:pPr>
              <w:pStyle w:val="TAC"/>
              <w:rPr>
                <w:sz w:val="16"/>
                <w:szCs w:val="16"/>
              </w:rPr>
            </w:pPr>
          </w:p>
        </w:tc>
        <w:tc>
          <w:tcPr>
            <w:tcW w:w="425" w:type="dxa"/>
            <w:shd w:val="solid" w:color="FFFFFF" w:fill="auto"/>
          </w:tcPr>
          <w:p w14:paraId="2F93F917" w14:textId="77777777" w:rsidR="005B1F3B" w:rsidRPr="004C4864" w:rsidRDefault="005B1F3B" w:rsidP="00076C3E">
            <w:pPr>
              <w:pStyle w:val="TAC"/>
              <w:rPr>
                <w:sz w:val="16"/>
                <w:szCs w:val="16"/>
              </w:rPr>
            </w:pPr>
          </w:p>
        </w:tc>
        <w:tc>
          <w:tcPr>
            <w:tcW w:w="4962" w:type="dxa"/>
            <w:shd w:val="solid" w:color="FFFFFF" w:fill="auto"/>
          </w:tcPr>
          <w:p w14:paraId="5AC7C4CA" w14:textId="2988C3AD" w:rsidR="005B1F3B" w:rsidRDefault="005B1F3B" w:rsidP="00076C3E">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update notified of new NF version scenario</w:t>
            </w:r>
          </w:p>
        </w:tc>
        <w:tc>
          <w:tcPr>
            <w:tcW w:w="708" w:type="dxa"/>
            <w:shd w:val="solid" w:color="FFFFFF" w:fill="auto"/>
          </w:tcPr>
          <w:p w14:paraId="3CD566A1" w14:textId="77777777" w:rsidR="005B1F3B" w:rsidRDefault="005B1F3B" w:rsidP="00076C3E">
            <w:pPr>
              <w:pStyle w:val="TAC"/>
              <w:rPr>
                <w:sz w:val="16"/>
                <w:szCs w:val="16"/>
              </w:rPr>
            </w:pPr>
          </w:p>
        </w:tc>
      </w:tr>
      <w:tr w:rsidR="005B1F3B" w:rsidRPr="00BF4A59" w14:paraId="4BD7117C" w14:textId="77777777" w:rsidTr="00201466">
        <w:tc>
          <w:tcPr>
            <w:tcW w:w="800" w:type="dxa"/>
            <w:shd w:val="solid" w:color="FFFFFF" w:fill="auto"/>
          </w:tcPr>
          <w:p w14:paraId="40FEAFB0" w14:textId="7311218B" w:rsidR="005B1F3B" w:rsidRDefault="00874739" w:rsidP="005B1F3B">
            <w:pPr>
              <w:pStyle w:val="TAC"/>
              <w:rPr>
                <w:sz w:val="16"/>
                <w:szCs w:val="16"/>
              </w:rPr>
            </w:pPr>
            <w:r>
              <w:rPr>
                <w:sz w:val="16"/>
                <w:szCs w:val="16"/>
              </w:rPr>
              <w:t>2022-02</w:t>
            </w:r>
          </w:p>
        </w:tc>
        <w:tc>
          <w:tcPr>
            <w:tcW w:w="800" w:type="dxa"/>
            <w:shd w:val="solid" w:color="FFFFFF" w:fill="auto"/>
          </w:tcPr>
          <w:p w14:paraId="05A6CB6F" w14:textId="03FA7F78" w:rsidR="005B1F3B" w:rsidRDefault="005B1F3B" w:rsidP="005B1F3B">
            <w:pPr>
              <w:pStyle w:val="TAC"/>
              <w:rPr>
                <w:sz w:val="16"/>
                <w:szCs w:val="16"/>
              </w:rPr>
            </w:pPr>
            <w:r>
              <w:rPr>
                <w:sz w:val="16"/>
                <w:szCs w:val="16"/>
              </w:rPr>
              <w:t>SA5-141e</w:t>
            </w:r>
          </w:p>
        </w:tc>
        <w:tc>
          <w:tcPr>
            <w:tcW w:w="1094" w:type="dxa"/>
            <w:shd w:val="solid" w:color="FFFFFF" w:fill="auto"/>
          </w:tcPr>
          <w:p w14:paraId="6AD7024A" w14:textId="36F6AB83" w:rsidR="005B1F3B" w:rsidRPr="001C2BD0" w:rsidRDefault="005B1F3B" w:rsidP="005B1F3B">
            <w:pPr>
              <w:pStyle w:val="TAC"/>
              <w:rPr>
                <w:sz w:val="16"/>
                <w:szCs w:val="16"/>
              </w:rPr>
            </w:pPr>
            <w:r w:rsidRPr="008C4984">
              <w:rPr>
                <w:rFonts w:cs="Arial"/>
                <w:b/>
                <w:bCs/>
                <w:color w:val="0000FF"/>
                <w:sz w:val="16"/>
                <w:szCs w:val="16"/>
              </w:rPr>
              <w:t>S5-221</w:t>
            </w:r>
            <w:r>
              <w:rPr>
                <w:rFonts w:cs="Arial"/>
                <w:b/>
                <w:bCs/>
                <w:color w:val="0000FF"/>
                <w:sz w:val="16"/>
                <w:szCs w:val="16"/>
              </w:rPr>
              <w:t>440</w:t>
            </w:r>
          </w:p>
        </w:tc>
        <w:tc>
          <w:tcPr>
            <w:tcW w:w="425" w:type="dxa"/>
            <w:shd w:val="solid" w:color="FFFFFF" w:fill="auto"/>
          </w:tcPr>
          <w:p w14:paraId="557FCE16" w14:textId="77777777" w:rsidR="005B1F3B" w:rsidRPr="004C4864" w:rsidRDefault="005B1F3B" w:rsidP="005B1F3B">
            <w:pPr>
              <w:pStyle w:val="TAC"/>
              <w:rPr>
                <w:sz w:val="16"/>
                <w:szCs w:val="16"/>
              </w:rPr>
            </w:pPr>
          </w:p>
        </w:tc>
        <w:tc>
          <w:tcPr>
            <w:tcW w:w="425" w:type="dxa"/>
            <w:shd w:val="solid" w:color="FFFFFF" w:fill="auto"/>
          </w:tcPr>
          <w:p w14:paraId="23120FEA" w14:textId="77777777" w:rsidR="005B1F3B" w:rsidRPr="004C4864" w:rsidRDefault="005B1F3B" w:rsidP="005B1F3B">
            <w:pPr>
              <w:pStyle w:val="TAC"/>
              <w:rPr>
                <w:sz w:val="16"/>
                <w:szCs w:val="16"/>
              </w:rPr>
            </w:pPr>
          </w:p>
        </w:tc>
        <w:tc>
          <w:tcPr>
            <w:tcW w:w="425" w:type="dxa"/>
            <w:shd w:val="solid" w:color="FFFFFF" w:fill="auto"/>
          </w:tcPr>
          <w:p w14:paraId="06F94965" w14:textId="77777777" w:rsidR="005B1F3B" w:rsidRPr="004C4864" w:rsidRDefault="005B1F3B" w:rsidP="005B1F3B">
            <w:pPr>
              <w:pStyle w:val="TAC"/>
              <w:rPr>
                <w:sz w:val="16"/>
                <w:szCs w:val="16"/>
              </w:rPr>
            </w:pPr>
          </w:p>
        </w:tc>
        <w:tc>
          <w:tcPr>
            <w:tcW w:w="4962" w:type="dxa"/>
            <w:shd w:val="solid" w:color="FFFFFF" w:fill="auto"/>
          </w:tcPr>
          <w:p w14:paraId="248162D0" w14:textId="49D9A151" w:rsidR="005B1F3B" w:rsidRDefault="00A959E7"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Remove EN in Section 6.1.3</w:t>
            </w:r>
          </w:p>
        </w:tc>
        <w:tc>
          <w:tcPr>
            <w:tcW w:w="708" w:type="dxa"/>
            <w:shd w:val="solid" w:color="FFFFFF" w:fill="auto"/>
          </w:tcPr>
          <w:p w14:paraId="12B8851B" w14:textId="77777777" w:rsidR="005B1F3B" w:rsidRDefault="005B1F3B" w:rsidP="005B1F3B">
            <w:pPr>
              <w:pStyle w:val="TAC"/>
              <w:rPr>
                <w:sz w:val="16"/>
                <w:szCs w:val="16"/>
              </w:rPr>
            </w:pPr>
          </w:p>
        </w:tc>
      </w:tr>
      <w:tr w:rsidR="005B1F3B" w:rsidRPr="00BF4A59" w14:paraId="6C092974" w14:textId="77777777" w:rsidTr="00201466">
        <w:tc>
          <w:tcPr>
            <w:tcW w:w="800" w:type="dxa"/>
            <w:shd w:val="solid" w:color="FFFFFF" w:fill="auto"/>
          </w:tcPr>
          <w:p w14:paraId="3FDEE0BE" w14:textId="45B659DE" w:rsidR="005B1F3B" w:rsidRDefault="00874739" w:rsidP="005B1F3B">
            <w:pPr>
              <w:pStyle w:val="TAC"/>
              <w:rPr>
                <w:sz w:val="16"/>
                <w:szCs w:val="16"/>
              </w:rPr>
            </w:pPr>
            <w:r>
              <w:rPr>
                <w:sz w:val="16"/>
                <w:szCs w:val="16"/>
              </w:rPr>
              <w:t>2022-02</w:t>
            </w:r>
          </w:p>
        </w:tc>
        <w:tc>
          <w:tcPr>
            <w:tcW w:w="800" w:type="dxa"/>
            <w:shd w:val="solid" w:color="FFFFFF" w:fill="auto"/>
          </w:tcPr>
          <w:p w14:paraId="6460B0FD" w14:textId="08D7EF61" w:rsidR="005B1F3B" w:rsidRDefault="005B1F3B" w:rsidP="005B1F3B">
            <w:pPr>
              <w:pStyle w:val="TAC"/>
              <w:rPr>
                <w:sz w:val="16"/>
                <w:szCs w:val="16"/>
              </w:rPr>
            </w:pPr>
            <w:r>
              <w:rPr>
                <w:sz w:val="16"/>
                <w:szCs w:val="16"/>
              </w:rPr>
              <w:t>SA5-141e</w:t>
            </w:r>
          </w:p>
        </w:tc>
        <w:tc>
          <w:tcPr>
            <w:tcW w:w="1094" w:type="dxa"/>
            <w:shd w:val="solid" w:color="FFFFFF" w:fill="auto"/>
          </w:tcPr>
          <w:p w14:paraId="6C72BD30" w14:textId="58F96533" w:rsidR="005B1F3B" w:rsidRPr="001C2BD0" w:rsidRDefault="005B1F3B" w:rsidP="005B1F3B">
            <w:pPr>
              <w:pStyle w:val="TAC"/>
              <w:rPr>
                <w:sz w:val="16"/>
                <w:szCs w:val="16"/>
              </w:rPr>
            </w:pPr>
            <w:r w:rsidRPr="008C4984">
              <w:rPr>
                <w:rFonts w:cs="Arial"/>
                <w:b/>
                <w:bCs/>
                <w:color w:val="0000FF"/>
                <w:sz w:val="16"/>
                <w:szCs w:val="16"/>
              </w:rPr>
              <w:t>S5-221</w:t>
            </w:r>
            <w:r w:rsidR="00A959E7">
              <w:rPr>
                <w:rFonts w:cs="Arial"/>
                <w:b/>
                <w:bCs/>
                <w:color w:val="0000FF"/>
                <w:sz w:val="16"/>
                <w:szCs w:val="16"/>
              </w:rPr>
              <w:t>211</w:t>
            </w:r>
          </w:p>
        </w:tc>
        <w:tc>
          <w:tcPr>
            <w:tcW w:w="425" w:type="dxa"/>
            <w:shd w:val="solid" w:color="FFFFFF" w:fill="auto"/>
          </w:tcPr>
          <w:p w14:paraId="08D0CE21" w14:textId="77777777" w:rsidR="005B1F3B" w:rsidRPr="004C4864" w:rsidRDefault="005B1F3B" w:rsidP="005B1F3B">
            <w:pPr>
              <w:pStyle w:val="TAC"/>
              <w:rPr>
                <w:sz w:val="16"/>
                <w:szCs w:val="16"/>
              </w:rPr>
            </w:pPr>
          </w:p>
        </w:tc>
        <w:tc>
          <w:tcPr>
            <w:tcW w:w="425" w:type="dxa"/>
            <w:shd w:val="solid" w:color="FFFFFF" w:fill="auto"/>
          </w:tcPr>
          <w:p w14:paraId="4D808CD9" w14:textId="77777777" w:rsidR="005B1F3B" w:rsidRPr="004C4864" w:rsidRDefault="005B1F3B" w:rsidP="005B1F3B">
            <w:pPr>
              <w:pStyle w:val="TAC"/>
              <w:rPr>
                <w:sz w:val="16"/>
                <w:szCs w:val="16"/>
              </w:rPr>
            </w:pPr>
          </w:p>
        </w:tc>
        <w:tc>
          <w:tcPr>
            <w:tcW w:w="425" w:type="dxa"/>
            <w:shd w:val="solid" w:color="FFFFFF" w:fill="auto"/>
          </w:tcPr>
          <w:p w14:paraId="57A837E6" w14:textId="77777777" w:rsidR="005B1F3B" w:rsidRPr="004C4864" w:rsidRDefault="005B1F3B" w:rsidP="005B1F3B">
            <w:pPr>
              <w:pStyle w:val="TAC"/>
              <w:rPr>
                <w:sz w:val="16"/>
                <w:szCs w:val="16"/>
              </w:rPr>
            </w:pPr>
          </w:p>
        </w:tc>
        <w:tc>
          <w:tcPr>
            <w:tcW w:w="4962" w:type="dxa"/>
            <w:shd w:val="solid" w:color="FFFFFF" w:fill="auto"/>
          </w:tcPr>
          <w:p w14:paraId="6B754EF0" w14:textId="25187629" w:rsidR="005B1F3B" w:rsidRPr="00A959E7" w:rsidRDefault="00A959E7" w:rsidP="005B1F3B">
            <w:pPr>
              <w:pStyle w:val="TAC"/>
              <w:jc w:val="left"/>
              <w:rPr>
                <w:bCs/>
                <w:sz w:val="16"/>
                <w:szCs w:val="18"/>
              </w:rPr>
            </w:pPr>
            <w:proofErr w:type="spellStart"/>
            <w:r w:rsidRPr="00D219EC">
              <w:rPr>
                <w:rFonts w:cs="Arial"/>
                <w:bCs/>
                <w:sz w:val="16"/>
                <w:szCs w:val="18"/>
              </w:rPr>
              <w:t>pCR</w:t>
            </w:r>
            <w:proofErr w:type="spellEnd"/>
            <w:r w:rsidRPr="00D219EC">
              <w:rPr>
                <w:rFonts w:cs="Arial"/>
                <w:bCs/>
                <w:sz w:val="16"/>
                <w:szCs w:val="18"/>
              </w:rPr>
              <w:t xml:space="preserve"> 28.819 Add use case for test of NF utilizing slicing</w:t>
            </w:r>
          </w:p>
        </w:tc>
        <w:tc>
          <w:tcPr>
            <w:tcW w:w="708" w:type="dxa"/>
            <w:shd w:val="solid" w:color="FFFFFF" w:fill="auto"/>
          </w:tcPr>
          <w:p w14:paraId="0E624BF8" w14:textId="77777777" w:rsidR="005B1F3B" w:rsidRDefault="005B1F3B" w:rsidP="005B1F3B">
            <w:pPr>
              <w:pStyle w:val="TAC"/>
              <w:rPr>
                <w:sz w:val="16"/>
                <w:szCs w:val="16"/>
              </w:rPr>
            </w:pPr>
          </w:p>
        </w:tc>
      </w:tr>
      <w:tr w:rsidR="005B1F3B" w:rsidRPr="00BF4A59" w14:paraId="0402C181" w14:textId="77777777" w:rsidTr="00201466">
        <w:tc>
          <w:tcPr>
            <w:tcW w:w="800" w:type="dxa"/>
            <w:shd w:val="solid" w:color="FFFFFF" w:fill="auto"/>
          </w:tcPr>
          <w:p w14:paraId="182307D9" w14:textId="1BF3EC01" w:rsidR="005B1F3B" w:rsidRDefault="00874739" w:rsidP="005B1F3B">
            <w:pPr>
              <w:pStyle w:val="TAC"/>
              <w:rPr>
                <w:sz w:val="16"/>
                <w:szCs w:val="16"/>
              </w:rPr>
            </w:pPr>
            <w:r>
              <w:rPr>
                <w:sz w:val="16"/>
                <w:szCs w:val="16"/>
              </w:rPr>
              <w:t>2022-02</w:t>
            </w:r>
          </w:p>
        </w:tc>
        <w:tc>
          <w:tcPr>
            <w:tcW w:w="800" w:type="dxa"/>
            <w:shd w:val="solid" w:color="FFFFFF" w:fill="auto"/>
          </w:tcPr>
          <w:p w14:paraId="12F0C7A8" w14:textId="303F389B" w:rsidR="005B1F3B" w:rsidRDefault="005B1F3B" w:rsidP="005B1F3B">
            <w:pPr>
              <w:pStyle w:val="TAC"/>
              <w:rPr>
                <w:sz w:val="16"/>
                <w:szCs w:val="16"/>
              </w:rPr>
            </w:pPr>
            <w:r>
              <w:rPr>
                <w:sz w:val="16"/>
                <w:szCs w:val="16"/>
              </w:rPr>
              <w:t>SA5-141e</w:t>
            </w:r>
          </w:p>
        </w:tc>
        <w:tc>
          <w:tcPr>
            <w:tcW w:w="1094" w:type="dxa"/>
            <w:shd w:val="solid" w:color="FFFFFF" w:fill="auto"/>
          </w:tcPr>
          <w:p w14:paraId="3A2837DF" w14:textId="40A21172" w:rsidR="005B1F3B" w:rsidRPr="001C2BD0" w:rsidRDefault="005B1F3B" w:rsidP="005B1F3B">
            <w:pPr>
              <w:pStyle w:val="TAC"/>
              <w:rPr>
                <w:sz w:val="16"/>
                <w:szCs w:val="16"/>
              </w:rPr>
            </w:pPr>
            <w:r w:rsidRPr="008C4984">
              <w:rPr>
                <w:rFonts w:cs="Arial"/>
                <w:b/>
                <w:bCs/>
                <w:color w:val="0000FF"/>
                <w:sz w:val="16"/>
                <w:szCs w:val="16"/>
              </w:rPr>
              <w:t>S5-221</w:t>
            </w:r>
            <w:r w:rsidR="00A959E7">
              <w:rPr>
                <w:rFonts w:cs="Arial"/>
                <w:b/>
                <w:bCs/>
                <w:color w:val="0000FF"/>
                <w:sz w:val="16"/>
                <w:szCs w:val="16"/>
              </w:rPr>
              <w:t>212</w:t>
            </w:r>
          </w:p>
        </w:tc>
        <w:tc>
          <w:tcPr>
            <w:tcW w:w="425" w:type="dxa"/>
            <w:shd w:val="solid" w:color="FFFFFF" w:fill="auto"/>
          </w:tcPr>
          <w:p w14:paraId="33F43690" w14:textId="77777777" w:rsidR="005B1F3B" w:rsidRPr="004C4864" w:rsidRDefault="005B1F3B" w:rsidP="005B1F3B">
            <w:pPr>
              <w:pStyle w:val="TAC"/>
              <w:rPr>
                <w:sz w:val="16"/>
                <w:szCs w:val="16"/>
              </w:rPr>
            </w:pPr>
          </w:p>
        </w:tc>
        <w:tc>
          <w:tcPr>
            <w:tcW w:w="425" w:type="dxa"/>
            <w:shd w:val="solid" w:color="FFFFFF" w:fill="auto"/>
          </w:tcPr>
          <w:p w14:paraId="3ADDEFE7" w14:textId="77777777" w:rsidR="005B1F3B" w:rsidRPr="004C4864" w:rsidRDefault="005B1F3B" w:rsidP="005B1F3B">
            <w:pPr>
              <w:pStyle w:val="TAC"/>
              <w:rPr>
                <w:sz w:val="16"/>
                <w:szCs w:val="16"/>
              </w:rPr>
            </w:pPr>
          </w:p>
        </w:tc>
        <w:tc>
          <w:tcPr>
            <w:tcW w:w="425" w:type="dxa"/>
            <w:shd w:val="solid" w:color="FFFFFF" w:fill="auto"/>
          </w:tcPr>
          <w:p w14:paraId="6F495698" w14:textId="77777777" w:rsidR="005B1F3B" w:rsidRPr="004C4864" w:rsidRDefault="005B1F3B" w:rsidP="005B1F3B">
            <w:pPr>
              <w:pStyle w:val="TAC"/>
              <w:rPr>
                <w:sz w:val="16"/>
                <w:szCs w:val="16"/>
              </w:rPr>
            </w:pPr>
          </w:p>
        </w:tc>
        <w:tc>
          <w:tcPr>
            <w:tcW w:w="4962" w:type="dxa"/>
            <w:shd w:val="solid" w:color="FFFFFF" w:fill="auto"/>
          </w:tcPr>
          <w:p w14:paraId="6B8BF1B6" w14:textId="4D7560FF" w:rsidR="005B1F3B" w:rsidRDefault="00A959E7"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Add use case for network function health analysis</w:t>
            </w:r>
          </w:p>
        </w:tc>
        <w:tc>
          <w:tcPr>
            <w:tcW w:w="708" w:type="dxa"/>
            <w:shd w:val="solid" w:color="FFFFFF" w:fill="auto"/>
          </w:tcPr>
          <w:p w14:paraId="72C4D3EB" w14:textId="77777777" w:rsidR="005B1F3B" w:rsidRDefault="005B1F3B" w:rsidP="005B1F3B">
            <w:pPr>
              <w:pStyle w:val="TAC"/>
              <w:rPr>
                <w:sz w:val="16"/>
                <w:szCs w:val="16"/>
              </w:rPr>
            </w:pPr>
          </w:p>
        </w:tc>
      </w:tr>
      <w:tr w:rsidR="005B1F3B" w:rsidRPr="00BF4A59" w14:paraId="749A8E35" w14:textId="77777777" w:rsidTr="00201466">
        <w:tc>
          <w:tcPr>
            <w:tcW w:w="800" w:type="dxa"/>
            <w:shd w:val="solid" w:color="FFFFFF" w:fill="auto"/>
          </w:tcPr>
          <w:p w14:paraId="79FA8DF9" w14:textId="7F0F8042" w:rsidR="005B1F3B" w:rsidRDefault="00874739" w:rsidP="005B1F3B">
            <w:pPr>
              <w:pStyle w:val="TAC"/>
              <w:rPr>
                <w:sz w:val="16"/>
                <w:szCs w:val="16"/>
              </w:rPr>
            </w:pPr>
            <w:r>
              <w:rPr>
                <w:sz w:val="16"/>
                <w:szCs w:val="16"/>
              </w:rPr>
              <w:t>2022-02</w:t>
            </w:r>
          </w:p>
        </w:tc>
        <w:tc>
          <w:tcPr>
            <w:tcW w:w="800" w:type="dxa"/>
            <w:shd w:val="solid" w:color="FFFFFF" w:fill="auto"/>
          </w:tcPr>
          <w:p w14:paraId="1C258504" w14:textId="10AE74E4" w:rsidR="005B1F3B" w:rsidRDefault="005B1F3B" w:rsidP="005B1F3B">
            <w:pPr>
              <w:pStyle w:val="TAC"/>
              <w:rPr>
                <w:sz w:val="16"/>
                <w:szCs w:val="16"/>
              </w:rPr>
            </w:pPr>
            <w:r>
              <w:rPr>
                <w:sz w:val="16"/>
                <w:szCs w:val="16"/>
              </w:rPr>
              <w:t>SA5-141e</w:t>
            </w:r>
          </w:p>
        </w:tc>
        <w:tc>
          <w:tcPr>
            <w:tcW w:w="1094" w:type="dxa"/>
            <w:shd w:val="solid" w:color="FFFFFF" w:fill="auto"/>
          </w:tcPr>
          <w:p w14:paraId="666CB228" w14:textId="4ED79E09" w:rsidR="005B1F3B" w:rsidRPr="001C2BD0" w:rsidRDefault="005B1F3B" w:rsidP="005B1F3B">
            <w:pPr>
              <w:pStyle w:val="TAC"/>
              <w:rPr>
                <w:sz w:val="16"/>
                <w:szCs w:val="16"/>
              </w:rPr>
            </w:pPr>
            <w:r w:rsidRPr="008C4984">
              <w:rPr>
                <w:rFonts w:cs="Arial"/>
                <w:b/>
                <w:bCs/>
                <w:color w:val="0000FF"/>
                <w:sz w:val="16"/>
                <w:szCs w:val="16"/>
              </w:rPr>
              <w:t>S5-22171</w:t>
            </w:r>
            <w:r w:rsidR="00A959E7">
              <w:rPr>
                <w:rFonts w:cs="Arial"/>
                <w:b/>
                <w:bCs/>
                <w:color w:val="0000FF"/>
                <w:sz w:val="16"/>
                <w:szCs w:val="16"/>
              </w:rPr>
              <w:t>6</w:t>
            </w:r>
          </w:p>
        </w:tc>
        <w:tc>
          <w:tcPr>
            <w:tcW w:w="425" w:type="dxa"/>
            <w:shd w:val="solid" w:color="FFFFFF" w:fill="auto"/>
          </w:tcPr>
          <w:p w14:paraId="72FBA236" w14:textId="77777777" w:rsidR="005B1F3B" w:rsidRPr="004C4864" w:rsidRDefault="005B1F3B" w:rsidP="005B1F3B">
            <w:pPr>
              <w:pStyle w:val="TAC"/>
              <w:rPr>
                <w:sz w:val="16"/>
                <w:szCs w:val="16"/>
              </w:rPr>
            </w:pPr>
          </w:p>
        </w:tc>
        <w:tc>
          <w:tcPr>
            <w:tcW w:w="425" w:type="dxa"/>
            <w:shd w:val="solid" w:color="FFFFFF" w:fill="auto"/>
          </w:tcPr>
          <w:p w14:paraId="3A8AF139" w14:textId="77777777" w:rsidR="005B1F3B" w:rsidRPr="004C4864" w:rsidRDefault="005B1F3B" w:rsidP="005B1F3B">
            <w:pPr>
              <w:pStyle w:val="TAC"/>
              <w:rPr>
                <w:sz w:val="16"/>
                <w:szCs w:val="16"/>
              </w:rPr>
            </w:pPr>
          </w:p>
        </w:tc>
        <w:tc>
          <w:tcPr>
            <w:tcW w:w="425" w:type="dxa"/>
            <w:shd w:val="solid" w:color="FFFFFF" w:fill="auto"/>
          </w:tcPr>
          <w:p w14:paraId="7F54D811" w14:textId="77777777" w:rsidR="005B1F3B" w:rsidRPr="004C4864" w:rsidRDefault="005B1F3B" w:rsidP="005B1F3B">
            <w:pPr>
              <w:pStyle w:val="TAC"/>
              <w:rPr>
                <w:sz w:val="16"/>
                <w:szCs w:val="16"/>
              </w:rPr>
            </w:pPr>
          </w:p>
        </w:tc>
        <w:tc>
          <w:tcPr>
            <w:tcW w:w="4962" w:type="dxa"/>
            <w:shd w:val="solid" w:color="FFFFFF" w:fill="auto"/>
          </w:tcPr>
          <w:p w14:paraId="74F20580" w14:textId="28E482E3" w:rsidR="005B1F3B" w:rsidRDefault="00A959E7"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CI-CD process updates</w:t>
            </w:r>
          </w:p>
        </w:tc>
        <w:tc>
          <w:tcPr>
            <w:tcW w:w="708" w:type="dxa"/>
            <w:shd w:val="solid" w:color="FFFFFF" w:fill="auto"/>
          </w:tcPr>
          <w:p w14:paraId="03C9ED20" w14:textId="77777777" w:rsidR="005B1F3B" w:rsidRDefault="005B1F3B" w:rsidP="005B1F3B">
            <w:pPr>
              <w:pStyle w:val="TAC"/>
              <w:rPr>
                <w:sz w:val="16"/>
                <w:szCs w:val="16"/>
              </w:rPr>
            </w:pPr>
          </w:p>
        </w:tc>
      </w:tr>
      <w:tr w:rsidR="005B1F3B" w:rsidRPr="00BF4A59" w14:paraId="07F50105" w14:textId="77777777" w:rsidTr="00201466">
        <w:tc>
          <w:tcPr>
            <w:tcW w:w="800" w:type="dxa"/>
            <w:shd w:val="solid" w:color="FFFFFF" w:fill="auto"/>
          </w:tcPr>
          <w:p w14:paraId="6C09489D" w14:textId="37B07862" w:rsidR="005B1F3B" w:rsidRDefault="00874739" w:rsidP="005B1F3B">
            <w:pPr>
              <w:pStyle w:val="TAC"/>
              <w:rPr>
                <w:sz w:val="16"/>
                <w:szCs w:val="16"/>
              </w:rPr>
            </w:pPr>
            <w:r>
              <w:rPr>
                <w:sz w:val="16"/>
                <w:szCs w:val="16"/>
              </w:rPr>
              <w:t>2022-02</w:t>
            </w:r>
          </w:p>
        </w:tc>
        <w:tc>
          <w:tcPr>
            <w:tcW w:w="800" w:type="dxa"/>
            <w:shd w:val="solid" w:color="FFFFFF" w:fill="auto"/>
          </w:tcPr>
          <w:p w14:paraId="3B33983C" w14:textId="18224D19" w:rsidR="005B1F3B" w:rsidRDefault="005B1F3B" w:rsidP="005B1F3B">
            <w:pPr>
              <w:pStyle w:val="TAC"/>
              <w:rPr>
                <w:sz w:val="16"/>
                <w:szCs w:val="16"/>
              </w:rPr>
            </w:pPr>
            <w:r>
              <w:rPr>
                <w:sz w:val="16"/>
                <w:szCs w:val="16"/>
              </w:rPr>
              <w:t>SA5-141e</w:t>
            </w:r>
          </w:p>
        </w:tc>
        <w:tc>
          <w:tcPr>
            <w:tcW w:w="1094" w:type="dxa"/>
            <w:shd w:val="solid" w:color="FFFFFF" w:fill="auto"/>
          </w:tcPr>
          <w:p w14:paraId="45641089" w14:textId="57FE4689" w:rsidR="005B1F3B" w:rsidRPr="001C2BD0" w:rsidRDefault="005B1F3B" w:rsidP="005B1F3B">
            <w:pPr>
              <w:pStyle w:val="TAC"/>
              <w:rPr>
                <w:sz w:val="16"/>
                <w:szCs w:val="16"/>
              </w:rPr>
            </w:pPr>
            <w:r w:rsidRPr="008C4984">
              <w:rPr>
                <w:rFonts w:cs="Arial"/>
                <w:b/>
                <w:bCs/>
                <w:color w:val="0000FF"/>
                <w:sz w:val="16"/>
                <w:szCs w:val="16"/>
              </w:rPr>
              <w:t>S5-221</w:t>
            </w:r>
            <w:r w:rsidR="007D7061">
              <w:rPr>
                <w:rFonts w:cs="Arial"/>
                <w:b/>
                <w:bCs/>
                <w:color w:val="0000FF"/>
                <w:sz w:val="16"/>
                <w:szCs w:val="16"/>
              </w:rPr>
              <w:t>214</w:t>
            </w:r>
          </w:p>
        </w:tc>
        <w:tc>
          <w:tcPr>
            <w:tcW w:w="425" w:type="dxa"/>
            <w:shd w:val="solid" w:color="FFFFFF" w:fill="auto"/>
          </w:tcPr>
          <w:p w14:paraId="2ADB3056" w14:textId="77777777" w:rsidR="005B1F3B" w:rsidRPr="004C4864" w:rsidRDefault="005B1F3B" w:rsidP="005B1F3B">
            <w:pPr>
              <w:pStyle w:val="TAC"/>
              <w:rPr>
                <w:sz w:val="16"/>
                <w:szCs w:val="16"/>
              </w:rPr>
            </w:pPr>
          </w:p>
        </w:tc>
        <w:tc>
          <w:tcPr>
            <w:tcW w:w="425" w:type="dxa"/>
            <w:shd w:val="solid" w:color="FFFFFF" w:fill="auto"/>
          </w:tcPr>
          <w:p w14:paraId="35DA218B" w14:textId="77777777" w:rsidR="005B1F3B" w:rsidRPr="004C4864" w:rsidRDefault="005B1F3B" w:rsidP="005B1F3B">
            <w:pPr>
              <w:pStyle w:val="TAC"/>
              <w:rPr>
                <w:sz w:val="16"/>
                <w:szCs w:val="16"/>
              </w:rPr>
            </w:pPr>
          </w:p>
        </w:tc>
        <w:tc>
          <w:tcPr>
            <w:tcW w:w="425" w:type="dxa"/>
            <w:shd w:val="solid" w:color="FFFFFF" w:fill="auto"/>
          </w:tcPr>
          <w:p w14:paraId="0C45A438" w14:textId="77777777" w:rsidR="005B1F3B" w:rsidRPr="004C4864" w:rsidRDefault="005B1F3B" w:rsidP="005B1F3B">
            <w:pPr>
              <w:pStyle w:val="TAC"/>
              <w:rPr>
                <w:sz w:val="16"/>
                <w:szCs w:val="16"/>
              </w:rPr>
            </w:pPr>
          </w:p>
        </w:tc>
        <w:tc>
          <w:tcPr>
            <w:tcW w:w="4962" w:type="dxa"/>
            <w:shd w:val="solid" w:color="FFFFFF" w:fill="auto"/>
          </w:tcPr>
          <w:p w14:paraId="66B9C033" w14:textId="59671E2C" w:rsidR="005B1F3B" w:rsidRDefault="007D7061"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clarify feedback to vendor scenario</w:t>
            </w:r>
          </w:p>
        </w:tc>
        <w:tc>
          <w:tcPr>
            <w:tcW w:w="708" w:type="dxa"/>
            <w:shd w:val="solid" w:color="FFFFFF" w:fill="auto"/>
          </w:tcPr>
          <w:p w14:paraId="7F0F45C8" w14:textId="77777777" w:rsidR="005B1F3B" w:rsidRDefault="005B1F3B" w:rsidP="005B1F3B">
            <w:pPr>
              <w:pStyle w:val="TAC"/>
              <w:rPr>
                <w:sz w:val="16"/>
                <w:szCs w:val="16"/>
              </w:rPr>
            </w:pPr>
          </w:p>
        </w:tc>
      </w:tr>
      <w:tr w:rsidR="005B1F3B" w:rsidRPr="00BF4A59" w14:paraId="5891FB18" w14:textId="77777777" w:rsidTr="00201466">
        <w:tc>
          <w:tcPr>
            <w:tcW w:w="800" w:type="dxa"/>
            <w:shd w:val="solid" w:color="FFFFFF" w:fill="auto"/>
          </w:tcPr>
          <w:p w14:paraId="01C525EC" w14:textId="5326CB55" w:rsidR="005B1F3B" w:rsidRDefault="00874739" w:rsidP="005B1F3B">
            <w:pPr>
              <w:pStyle w:val="TAC"/>
              <w:rPr>
                <w:sz w:val="16"/>
                <w:szCs w:val="16"/>
              </w:rPr>
            </w:pPr>
            <w:r>
              <w:rPr>
                <w:sz w:val="16"/>
                <w:szCs w:val="16"/>
              </w:rPr>
              <w:t>2022-02</w:t>
            </w:r>
          </w:p>
        </w:tc>
        <w:tc>
          <w:tcPr>
            <w:tcW w:w="800" w:type="dxa"/>
            <w:shd w:val="solid" w:color="FFFFFF" w:fill="auto"/>
          </w:tcPr>
          <w:p w14:paraId="034C9146" w14:textId="75A4229D" w:rsidR="005B1F3B" w:rsidRDefault="005B1F3B" w:rsidP="005B1F3B">
            <w:pPr>
              <w:pStyle w:val="TAC"/>
              <w:rPr>
                <w:sz w:val="16"/>
                <w:szCs w:val="16"/>
              </w:rPr>
            </w:pPr>
            <w:r>
              <w:rPr>
                <w:sz w:val="16"/>
                <w:szCs w:val="16"/>
              </w:rPr>
              <w:t>SA5-141e</w:t>
            </w:r>
          </w:p>
        </w:tc>
        <w:tc>
          <w:tcPr>
            <w:tcW w:w="1094" w:type="dxa"/>
            <w:shd w:val="solid" w:color="FFFFFF" w:fill="auto"/>
          </w:tcPr>
          <w:p w14:paraId="2B6DE94C" w14:textId="5612E176" w:rsidR="005B1F3B" w:rsidRPr="001C2BD0" w:rsidRDefault="005B1F3B" w:rsidP="005B1F3B">
            <w:pPr>
              <w:pStyle w:val="TAC"/>
              <w:rPr>
                <w:sz w:val="16"/>
                <w:szCs w:val="16"/>
              </w:rPr>
            </w:pPr>
            <w:r w:rsidRPr="008C4984">
              <w:rPr>
                <w:rFonts w:cs="Arial"/>
                <w:b/>
                <w:bCs/>
                <w:color w:val="0000FF"/>
                <w:sz w:val="16"/>
                <w:szCs w:val="16"/>
              </w:rPr>
              <w:t>S5-221</w:t>
            </w:r>
            <w:r w:rsidR="007D7061">
              <w:rPr>
                <w:rFonts w:cs="Arial"/>
                <w:b/>
                <w:bCs/>
                <w:color w:val="0000FF"/>
                <w:sz w:val="16"/>
                <w:szCs w:val="16"/>
              </w:rPr>
              <w:t>435</w:t>
            </w:r>
          </w:p>
        </w:tc>
        <w:tc>
          <w:tcPr>
            <w:tcW w:w="425" w:type="dxa"/>
            <w:shd w:val="solid" w:color="FFFFFF" w:fill="auto"/>
          </w:tcPr>
          <w:p w14:paraId="329BE24C" w14:textId="77777777" w:rsidR="005B1F3B" w:rsidRPr="004C4864" w:rsidRDefault="005B1F3B" w:rsidP="005B1F3B">
            <w:pPr>
              <w:pStyle w:val="TAC"/>
              <w:rPr>
                <w:sz w:val="16"/>
                <w:szCs w:val="16"/>
              </w:rPr>
            </w:pPr>
          </w:p>
        </w:tc>
        <w:tc>
          <w:tcPr>
            <w:tcW w:w="425" w:type="dxa"/>
            <w:shd w:val="solid" w:color="FFFFFF" w:fill="auto"/>
          </w:tcPr>
          <w:p w14:paraId="214539B4" w14:textId="77777777" w:rsidR="005B1F3B" w:rsidRPr="004C4864" w:rsidRDefault="005B1F3B" w:rsidP="005B1F3B">
            <w:pPr>
              <w:pStyle w:val="TAC"/>
              <w:rPr>
                <w:sz w:val="16"/>
                <w:szCs w:val="16"/>
              </w:rPr>
            </w:pPr>
          </w:p>
        </w:tc>
        <w:tc>
          <w:tcPr>
            <w:tcW w:w="425" w:type="dxa"/>
            <w:shd w:val="solid" w:color="FFFFFF" w:fill="auto"/>
          </w:tcPr>
          <w:p w14:paraId="77C37BCA" w14:textId="77777777" w:rsidR="005B1F3B" w:rsidRPr="004C4864" w:rsidRDefault="005B1F3B" w:rsidP="005B1F3B">
            <w:pPr>
              <w:pStyle w:val="TAC"/>
              <w:rPr>
                <w:sz w:val="16"/>
                <w:szCs w:val="16"/>
              </w:rPr>
            </w:pPr>
          </w:p>
        </w:tc>
        <w:tc>
          <w:tcPr>
            <w:tcW w:w="4962" w:type="dxa"/>
            <w:shd w:val="solid" w:color="FFFFFF" w:fill="auto"/>
          </w:tcPr>
          <w:p w14:paraId="2170E693" w14:textId="0497A5E9" w:rsidR="005B1F3B" w:rsidRDefault="007D7061"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Add Intro</w:t>
            </w:r>
          </w:p>
        </w:tc>
        <w:tc>
          <w:tcPr>
            <w:tcW w:w="708" w:type="dxa"/>
            <w:shd w:val="solid" w:color="FFFFFF" w:fill="auto"/>
          </w:tcPr>
          <w:p w14:paraId="034A685A" w14:textId="77777777" w:rsidR="005B1F3B" w:rsidRDefault="005B1F3B" w:rsidP="005B1F3B">
            <w:pPr>
              <w:pStyle w:val="TAC"/>
              <w:rPr>
                <w:sz w:val="16"/>
                <w:szCs w:val="16"/>
              </w:rPr>
            </w:pPr>
          </w:p>
        </w:tc>
      </w:tr>
      <w:tr w:rsidR="005B1F3B" w:rsidRPr="00BF4A59" w14:paraId="01E6ECE6" w14:textId="77777777" w:rsidTr="00201466">
        <w:tc>
          <w:tcPr>
            <w:tcW w:w="800" w:type="dxa"/>
            <w:shd w:val="solid" w:color="FFFFFF" w:fill="auto"/>
          </w:tcPr>
          <w:p w14:paraId="29CE5D85" w14:textId="62F37148" w:rsidR="005B1F3B" w:rsidRDefault="00874739" w:rsidP="005B1F3B">
            <w:pPr>
              <w:pStyle w:val="TAC"/>
              <w:rPr>
                <w:sz w:val="16"/>
                <w:szCs w:val="16"/>
              </w:rPr>
            </w:pPr>
            <w:r>
              <w:rPr>
                <w:sz w:val="16"/>
                <w:szCs w:val="16"/>
              </w:rPr>
              <w:t>2022-02</w:t>
            </w:r>
          </w:p>
        </w:tc>
        <w:tc>
          <w:tcPr>
            <w:tcW w:w="800" w:type="dxa"/>
            <w:shd w:val="solid" w:color="FFFFFF" w:fill="auto"/>
          </w:tcPr>
          <w:p w14:paraId="6CE67308" w14:textId="50AFA7D9" w:rsidR="005B1F3B" w:rsidRDefault="005B1F3B" w:rsidP="005B1F3B">
            <w:pPr>
              <w:pStyle w:val="TAC"/>
              <w:rPr>
                <w:sz w:val="16"/>
                <w:szCs w:val="16"/>
              </w:rPr>
            </w:pPr>
            <w:r>
              <w:rPr>
                <w:sz w:val="16"/>
                <w:szCs w:val="16"/>
              </w:rPr>
              <w:t>SA5-141e</w:t>
            </w:r>
          </w:p>
        </w:tc>
        <w:tc>
          <w:tcPr>
            <w:tcW w:w="1094" w:type="dxa"/>
            <w:shd w:val="solid" w:color="FFFFFF" w:fill="auto"/>
          </w:tcPr>
          <w:p w14:paraId="5FD7F131" w14:textId="3AD17694" w:rsidR="005B1F3B" w:rsidRPr="001C2BD0" w:rsidRDefault="005B1F3B" w:rsidP="005B1F3B">
            <w:pPr>
              <w:pStyle w:val="TAC"/>
              <w:rPr>
                <w:sz w:val="16"/>
                <w:szCs w:val="16"/>
              </w:rPr>
            </w:pPr>
            <w:r w:rsidRPr="008C4984">
              <w:rPr>
                <w:rFonts w:cs="Arial"/>
                <w:b/>
                <w:bCs/>
                <w:color w:val="0000FF"/>
                <w:sz w:val="16"/>
                <w:szCs w:val="16"/>
              </w:rPr>
              <w:t>S5-221</w:t>
            </w:r>
            <w:r w:rsidR="00BE0271">
              <w:rPr>
                <w:rFonts w:cs="Arial"/>
                <w:b/>
                <w:bCs/>
                <w:color w:val="0000FF"/>
                <w:sz w:val="16"/>
                <w:szCs w:val="16"/>
              </w:rPr>
              <w:t>436</w:t>
            </w:r>
          </w:p>
        </w:tc>
        <w:tc>
          <w:tcPr>
            <w:tcW w:w="425" w:type="dxa"/>
            <w:shd w:val="solid" w:color="FFFFFF" w:fill="auto"/>
          </w:tcPr>
          <w:p w14:paraId="7A4CC53B" w14:textId="77777777" w:rsidR="005B1F3B" w:rsidRPr="004C4864" w:rsidRDefault="005B1F3B" w:rsidP="005B1F3B">
            <w:pPr>
              <w:pStyle w:val="TAC"/>
              <w:rPr>
                <w:sz w:val="16"/>
                <w:szCs w:val="16"/>
              </w:rPr>
            </w:pPr>
          </w:p>
        </w:tc>
        <w:tc>
          <w:tcPr>
            <w:tcW w:w="425" w:type="dxa"/>
            <w:shd w:val="solid" w:color="FFFFFF" w:fill="auto"/>
          </w:tcPr>
          <w:p w14:paraId="6E375FDE" w14:textId="77777777" w:rsidR="005B1F3B" w:rsidRPr="004C4864" w:rsidRDefault="005B1F3B" w:rsidP="005B1F3B">
            <w:pPr>
              <w:pStyle w:val="TAC"/>
              <w:rPr>
                <w:sz w:val="16"/>
                <w:szCs w:val="16"/>
              </w:rPr>
            </w:pPr>
          </w:p>
        </w:tc>
        <w:tc>
          <w:tcPr>
            <w:tcW w:w="425" w:type="dxa"/>
            <w:shd w:val="solid" w:color="FFFFFF" w:fill="auto"/>
          </w:tcPr>
          <w:p w14:paraId="5D65B62B" w14:textId="77777777" w:rsidR="005B1F3B" w:rsidRPr="004C4864" w:rsidRDefault="005B1F3B" w:rsidP="005B1F3B">
            <w:pPr>
              <w:pStyle w:val="TAC"/>
              <w:rPr>
                <w:sz w:val="16"/>
                <w:szCs w:val="16"/>
              </w:rPr>
            </w:pPr>
          </w:p>
        </w:tc>
        <w:tc>
          <w:tcPr>
            <w:tcW w:w="4962" w:type="dxa"/>
            <w:shd w:val="solid" w:color="FFFFFF" w:fill="auto"/>
          </w:tcPr>
          <w:p w14:paraId="220A6677" w14:textId="3B02B735" w:rsidR="005B1F3B" w:rsidRDefault="00BE0271"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Update to feature selection solution</w:t>
            </w:r>
          </w:p>
        </w:tc>
        <w:tc>
          <w:tcPr>
            <w:tcW w:w="708" w:type="dxa"/>
            <w:shd w:val="solid" w:color="FFFFFF" w:fill="auto"/>
          </w:tcPr>
          <w:p w14:paraId="0409AAB7" w14:textId="77777777" w:rsidR="005B1F3B" w:rsidRDefault="005B1F3B" w:rsidP="005B1F3B">
            <w:pPr>
              <w:pStyle w:val="TAC"/>
              <w:rPr>
                <w:sz w:val="16"/>
                <w:szCs w:val="16"/>
              </w:rPr>
            </w:pPr>
          </w:p>
        </w:tc>
      </w:tr>
      <w:tr w:rsidR="005B1F3B" w:rsidRPr="00BF4A59" w14:paraId="33B9DD7A" w14:textId="77777777" w:rsidTr="00201466">
        <w:tc>
          <w:tcPr>
            <w:tcW w:w="800" w:type="dxa"/>
            <w:shd w:val="solid" w:color="FFFFFF" w:fill="auto"/>
          </w:tcPr>
          <w:p w14:paraId="24D586AF" w14:textId="2587F29F" w:rsidR="005B1F3B" w:rsidRDefault="00874739" w:rsidP="005B1F3B">
            <w:pPr>
              <w:pStyle w:val="TAC"/>
              <w:rPr>
                <w:sz w:val="16"/>
                <w:szCs w:val="16"/>
              </w:rPr>
            </w:pPr>
            <w:r>
              <w:rPr>
                <w:sz w:val="16"/>
                <w:szCs w:val="16"/>
              </w:rPr>
              <w:t>2022-02</w:t>
            </w:r>
          </w:p>
        </w:tc>
        <w:tc>
          <w:tcPr>
            <w:tcW w:w="800" w:type="dxa"/>
            <w:shd w:val="solid" w:color="FFFFFF" w:fill="auto"/>
          </w:tcPr>
          <w:p w14:paraId="2E9CABAF" w14:textId="2E71588A" w:rsidR="005B1F3B" w:rsidRDefault="005B1F3B" w:rsidP="005B1F3B">
            <w:pPr>
              <w:pStyle w:val="TAC"/>
              <w:rPr>
                <w:sz w:val="16"/>
                <w:szCs w:val="16"/>
              </w:rPr>
            </w:pPr>
            <w:r>
              <w:rPr>
                <w:sz w:val="16"/>
                <w:szCs w:val="16"/>
              </w:rPr>
              <w:t>SA5-141e</w:t>
            </w:r>
          </w:p>
        </w:tc>
        <w:tc>
          <w:tcPr>
            <w:tcW w:w="1094" w:type="dxa"/>
            <w:shd w:val="solid" w:color="FFFFFF" w:fill="auto"/>
          </w:tcPr>
          <w:p w14:paraId="4B7336AF" w14:textId="2890BA41" w:rsidR="005B1F3B" w:rsidRPr="008C4984" w:rsidRDefault="005B1F3B" w:rsidP="005B1F3B">
            <w:pPr>
              <w:pStyle w:val="TAC"/>
              <w:rPr>
                <w:rFonts w:cs="Arial"/>
                <w:b/>
                <w:bCs/>
                <w:color w:val="0000FF"/>
                <w:sz w:val="16"/>
                <w:szCs w:val="16"/>
              </w:rPr>
            </w:pPr>
            <w:r w:rsidRPr="008C4984">
              <w:rPr>
                <w:rFonts w:cs="Arial"/>
                <w:b/>
                <w:bCs/>
                <w:color w:val="0000FF"/>
                <w:sz w:val="16"/>
                <w:szCs w:val="16"/>
              </w:rPr>
              <w:t>S5-221</w:t>
            </w:r>
            <w:r w:rsidR="00BE0271">
              <w:rPr>
                <w:rFonts w:cs="Arial"/>
                <w:b/>
                <w:bCs/>
                <w:color w:val="0000FF"/>
                <w:sz w:val="16"/>
                <w:szCs w:val="16"/>
              </w:rPr>
              <w:t>437</w:t>
            </w:r>
          </w:p>
        </w:tc>
        <w:tc>
          <w:tcPr>
            <w:tcW w:w="425" w:type="dxa"/>
            <w:shd w:val="solid" w:color="FFFFFF" w:fill="auto"/>
          </w:tcPr>
          <w:p w14:paraId="1E05B6CF" w14:textId="77777777" w:rsidR="005B1F3B" w:rsidRPr="004C4864" w:rsidRDefault="005B1F3B" w:rsidP="005B1F3B">
            <w:pPr>
              <w:pStyle w:val="TAC"/>
              <w:rPr>
                <w:sz w:val="16"/>
                <w:szCs w:val="16"/>
              </w:rPr>
            </w:pPr>
          </w:p>
        </w:tc>
        <w:tc>
          <w:tcPr>
            <w:tcW w:w="425" w:type="dxa"/>
            <w:shd w:val="solid" w:color="FFFFFF" w:fill="auto"/>
          </w:tcPr>
          <w:p w14:paraId="5C42F7DE" w14:textId="77777777" w:rsidR="005B1F3B" w:rsidRPr="004C4864" w:rsidRDefault="005B1F3B" w:rsidP="005B1F3B">
            <w:pPr>
              <w:pStyle w:val="TAC"/>
              <w:rPr>
                <w:sz w:val="16"/>
                <w:szCs w:val="16"/>
              </w:rPr>
            </w:pPr>
          </w:p>
        </w:tc>
        <w:tc>
          <w:tcPr>
            <w:tcW w:w="425" w:type="dxa"/>
            <w:shd w:val="solid" w:color="FFFFFF" w:fill="auto"/>
          </w:tcPr>
          <w:p w14:paraId="102BE33B" w14:textId="77777777" w:rsidR="005B1F3B" w:rsidRPr="004C4864" w:rsidRDefault="005B1F3B" w:rsidP="005B1F3B">
            <w:pPr>
              <w:pStyle w:val="TAC"/>
              <w:rPr>
                <w:sz w:val="16"/>
                <w:szCs w:val="16"/>
              </w:rPr>
            </w:pPr>
          </w:p>
        </w:tc>
        <w:tc>
          <w:tcPr>
            <w:tcW w:w="4962" w:type="dxa"/>
            <w:shd w:val="solid" w:color="FFFFFF" w:fill="auto"/>
          </w:tcPr>
          <w:p w14:paraId="7EB91144" w14:textId="3401F92C" w:rsidR="005B1F3B" w:rsidRDefault="00BE0271"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Update Simulation Testing with solution</w:t>
            </w:r>
          </w:p>
        </w:tc>
        <w:tc>
          <w:tcPr>
            <w:tcW w:w="708" w:type="dxa"/>
            <w:shd w:val="solid" w:color="FFFFFF" w:fill="auto"/>
          </w:tcPr>
          <w:p w14:paraId="1CD85ECF" w14:textId="77777777" w:rsidR="005B1F3B" w:rsidRDefault="005B1F3B" w:rsidP="005B1F3B">
            <w:pPr>
              <w:pStyle w:val="TAC"/>
              <w:rPr>
                <w:sz w:val="16"/>
                <w:szCs w:val="16"/>
              </w:rPr>
            </w:pPr>
          </w:p>
        </w:tc>
      </w:tr>
      <w:tr w:rsidR="005B1F3B" w:rsidRPr="00BF4A59" w14:paraId="44905A66" w14:textId="77777777" w:rsidTr="00201466">
        <w:tc>
          <w:tcPr>
            <w:tcW w:w="800" w:type="dxa"/>
            <w:shd w:val="solid" w:color="FFFFFF" w:fill="auto"/>
          </w:tcPr>
          <w:p w14:paraId="33E1BD7B" w14:textId="299BB2E1" w:rsidR="005B1F3B" w:rsidRDefault="00874739" w:rsidP="005B1F3B">
            <w:pPr>
              <w:pStyle w:val="TAC"/>
              <w:rPr>
                <w:sz w:val="16"/>
                <w:szCs w:val="16"/>
              </w:rPr>
            </w:pPr>
            <w:r>
              <w:rPr>
                <w:sz w:val="16"/>
                <w:szCs w:val="16"/>
              </w:rPr>
              <w:t>2022-02</w:t>
            </w:r>
          </w:p>
        </w:tc>
        <w:tc>
          <w:tcPr>
            <w:tcW w:w="800" w:type="dxa"/>
            <w:shd w:val="solid" w:color="FFFFFF" w:fill="auto"/>
          </w:tcPr>
          <w:p w14:paraId="762EF0B2" w14:textId="17789CF6" w:rsidR="005B1F3B" w:rsidRDefault="005B1F3B" w:rsidP="005B1F3B">
            <w:pPr>
              <w:pStyle w:val="TAC"/>
              <w:rPr>
                <w:sz w:val="16"/>
                <w:szCs w:val="16"/>
              </w:rPr>
            </w:pPr>
            <w:r>
              <w:rPr>
                <w:sz w:val="16"/>
                <w:szCs w:val="16"/>
              </w:rPr>
              <w:t>SA5-141e</w:t>
            </w:r>
          </w:p>
        </w:tc>
        <w:tc>
          <w:tcPr>
            <w:tcW w:w="1094" w:type="dxa"/>
            <w:shd w:val="solid" w:color="FFFFFF" w:fill="auto"/>
          </w:tcPr>
          <w:p w14:paraId="01D4D4C7" w14:textId="454CBA02" w:rsidR="005B1F3B" w:rsidRPr="008C4984" w:rsidRDefault="005B1F3B" w:rsidP="005B1F3B">
            <w:pPr>
              <w:pStyle w:val="TAC"/>
              <w:rPr>
                <w:rFonts w:cs="Arial"/>
                <w:b/>
                <w:bCs/>
                <w:color w:val="0000FF"/>
                <w:sz w:val="16"/>
                <w:szCs w:val="16"/>
              </w:rPr>
            </w:pPr>
            <w:r w:rsidRPr="008C4984">
              <w:rPr>
                <w:rFonts w:cs="Arial"/>
                <w:b/>
                <w:bCs/>
                <w:color w:val="0000FF"/>
                <w:sz w:val="16"/>
                <w:szCs w:val="16"/>
              </w:rPr>
              <w:t>S5-22171</w:t>
            </w:r>
            <w:r w:rsidR="00BE0271">
              <w:rPr>
                <w:rFonts w:cs="Arial"/>
                <w:b/>
                <w:bCs/>
                <w:color w:val="0000FF"/>
                <w:sz w:val="16"/>
                <w:szCs w:val="16"/>
              </w:rPr>
              <w:t>7</w:t>
            </w:r>
          </w:p>
        </w:tc>
        <w:tc>
          <w:tcPr>
            <w:tcW w:w="425" w:type="dxa"/>
            <w:shd w:val="solid" w:color="FFFFFF" w:fill="auto"/>
          </w:tcPr>
          <w:p w14:paraId="5CF3905C" w14:textId="77777777" w:rsidR="005B1F3B" w:rsidRPr="004C4864" w:rsidRDefault="005B1F3B" w:rsidP="005B1F3B">
            <w:pPr>
              <w:pStyle w:val="TAC"/>
              <w:rPr>
                <w:sz w:val="16"/>
                <w:szCs w:val="16"/>
              </w:rPr>
            </w:pPr>
          </w:p>
        </w:tc>
        <w:tc>
          <w:tcPr>
            <w:tcW w:w="425" w:type="dxa"/>
            <w:shd w:val="solid" w:color="FFFFFF" w:fill="auto"/>
          </w:tcPr>
          <w:p w14:paraId="06F610DD" w14:textId="77777777" w:rsidR="005B1F3B" w:rsidRPr="004C4864" w:rsidRDefault="005B1F3B" w:rsidP="005B1F3B">
            <w:pPr>
              <w:pStyle w:val="TAC"/>
              <w:rPr>
                <w:sz w:val="16"/>
                <w:szCs w:val="16"/>
              </w:rPr>
            </w:pPr>
          </w:p>
        </w:tc>
        <w:tc>
          <w:tcPr>
            <w:tcW w:w="425" w:type="dxa"/>
            <w:shd w:val="solid" w:color="FFFFFF" w:fill="auto"/>
          </w:tcPr>
          <w:p w14:paraId="28F1A6EF" w14:textId="77777777" w:rsidR="005B1F3B" w:rsidRPr="004C4864" w:rsidRDefault="005B1F3B" w:rsidP="005B1F3B">
            <w:pPr>
              <w:pStyle w:val="TAC"/>
              <w:rPr>
                <w:sz w:val="16"/>
                <w:szCs w:val="16"/>
              </w:rPr>
            </w:pPr>
          </w:p>
        </w:tc>
        <w:tc>
          <w:tcPr>
            <w:tcW w:w="4962" w:type="dxa"/>
            <w:shd w:val="solid" w:color="FFFFFF" w:fill="auto"/>
          </w:tcPr>
          <w:p w14:paraId="599DDE96" w14:textId="007DA7A3" w:rsidR="005B1F3B" w:rsidRDefault="00BE0271" w:rsidP="005B1F3B">
            <w:pPr>
              <w:pStyle w:val="TAC"/>
              <w:jc w:val="left"/>
              <w:rPr>
                <w:sz w:val="16"/>
                <w:szCs w:val="16"/>
              </w:rPr>
            </w:pPr>
            <w:proofErr w:type="spellStart"/>
            <w:r>
              <w:rPr>
                <w:rFonts w:ascii="Calibri" w:hAnsi="Calibri" w:cs="Calibri"/>
                <w:szCs w:val="24"/>
              </w:rPr>
              <w:t>pCR</w:t>
            </w:r>
            <w:proofErr w:type="spellEnd"/>
            <w:r>
              <w:rPr>
                <w:rFonts w:ascii="Calibri" w:hAnsi="Calibri" w:cs="Calibri"/>
                <w:szCs w:val="24"/>
              </w:rPr>
              <w:t xml:space="preserve"> 28.819 Update Scope</w:t>
            </w:r>
          </w:p>
        </w:tc>
        <w:tc>
          <w:tcPr>
            <w:tcW w:w="708" w:type="dxa"/>
            <w:shd w:val="solid" w:color="FFFFFF" w:fill="auto"/>
          </w:tcPr>
          <w:p w14:paraId="18711070" w14:textId="77777777" w:rsidR="005B1F3B" w:rsidRDefault="005B1F3B" w:rsidP="005B1F3B">
            <w:pPr>
              <w:pStyle w:val="TAC"/>
              <w:rPr>
                <w:sz w:val="16"/>
                <w:szCs w:val="16"/>
              </w:rPr>
            </w:pPr>
          </w:p>
        </w:tc>
      </w:tr>
      <w:tr w:rsidR="00BE0271" w:rsidRPr="00BF4A59" w14:paraId="18975AAA" w14:textId="77777777" w:rsidTr="00201466">
        <w:tc>
          <w:tcPr>
            <w:tcW w:w="800" w:type="dxa"/>
            <w:shd w:val="solid" w:color="FFFFFF" w:fill="auto"/>
          </w:tcPr>
          <w:p w14:paraId="2832CC6F" w14:textId="3897D443" w:rsidR="00BE0271" w:rsidRDefault="00874739" w:rsidP="005B1F3B">
            <w:pPr>
              <w:pStyle w:val="TAC"/>
              <w:rPr>
                <w:sz w:val="16"/>
                <w:szCs w:val="16"/>
              </w:rPr>
            </w:pPr>
            <w:r>
              <w:rPr>
                <w:sz w:val="16"/>
                <w:szCs w:val="16"/>
              </w:rPr>
              <w:t>2022-02</w:t>
            </w:r>
          </w:p>
        </w:tc>
        <w:tc>
          <w:tcPr>
            <w:tcW w:w="800" w:type="dxa"/>
            <w:shd w:val="solid" w:color="FFFFFF" w:fill="auto"/>
          </w:tcPr>
          <w:p w14:paraId="3FD97C84" w14:textId="16990732" w:rsidR="00BE0271" w:rsidRDefault="00BE0271" w:rsidP="005B1F3B">
            <w:pPr>
              <w:pStyle w:val="TAC"/>
              <w:rPr>
                <w:sz w:val="16"/>
                <w:szCs w:val="16"/>
              </w:rPr>
            </w:pPr>
            <w:r>
              <w:rPr>
                <w:sz w:val="16"/>
                <w:szCs w:val="16"/>
              </w:rPr>
              <w:t>SA5-141e</w:t>
            </w:r>
          </w:p>
        </w:tc>
        <w:tc>
          <w:tcPr>
            <w:tcW w:w="1094" w:type="dxa"/>
            <w:shd w:val="solid" w:color="FFFFFF" w:fill="auto"/>
          </w:tcPr>
          <w:p w14:paraId="158AA4A7" w14:textId="263061F2" w:rsidR="00BE0271" w:rsidRPr="008C4984" w:rsidRDefault="001C2CE0" w:rsidP="005B1F3B">
            <w:pPr>
              <w:pStyle w:val="TAC"/>
              <w:rPr>
                <w:rFonts w:cs="Arial"/>
                <w:b/>
                <w:bCs/>
                <w:color w:val="0000FF"/>
                <w:sz w:val="16"/>
                <w:szCs w:val="16"/>
              </w:rPr>
            </w:pPr>
            <w:hyperlink r:id="rId18" w:anchor="141e\docs\S5-221439.zip" w:history="1">
              <w:r w:rsidR="00BE0271" w:rsidRPr="00D219EC">
                <w:rPr>
                  <w:rFonts w:cs="Arial"/>
                  <w:b/>
                  <w:bCs/>
                  <w:color w:val="0000FF"/>
                  <w:sz w:val="16"/>
                  <w:szCs w:val="16"/>
                </w:rPr>
                <w:t>S5-221439</w:t>
              </w:r>
            </w:hyperlink>
          </w:p>
        </w:tc>
        <w:tc>
          <w:tcPr>
            <w:tcW w:w="425" w:type="dxa"/>
            <w:shd w:val="solid" w:color="FFFFFF" w:fill="auto"/>
          </w:tcPr>
          <w:p w14:paraId="02DB6633" w14:textId="77777777" w:rsidR="00BE0271" w:rsidRPr="004C4864" w:rsidRDefault="00BE0271" w:rsidP="005B1F3B">
            <w:pPr>
              <w:pStyle w:val="TAC"/>
              <w:rPr>
                <w:sz w:val="16"/>
                <w:szCs w:val="16"/>
              </w:rPr>
            </w:pPr>
          </w:p>
        </w:tc>
        <w:tc>
          <w:tcPr>
            <w:tcW w:w="425" w:type="dxa"/>
            <w:shd w:val="solid" w:color="FFFFFF" w:fill="auto"/>
          </w:tcPr>
          <w:p w14:paraId="35EC699A" w14:textId="77777777" w:rsidR="00BE0271" w:rsidRPr="004C4864" w:rsidRDefault="00BE0271" w:rsidP="005B1F3B">
            <w:pPr>
              <w:pStyle w:val="TAC"/>
              <w:rPr>
                <w:sz w:val="16"/>
                <w:szCs w:val="16"/>
              </w:rPr>
            </w:pPr>
          </w:p>
        </w:tc>
        <w:tc>
          <w:tcPr>
            <w:tcW w:w="425" w:type="dxa"/>
            <w:shd w:val="solid" w:color="FFFFFF" w:fill="auto"/>
          </w:tcPr>
          <w:p w14:paraId="499BFFD4" w14:textId="77777777" w:rsidR="00BE0271" w:rsidRPr="004C4864" w:rsidRDefault="00BE0271" w:rsidP="005B1F3B">
            <w:pPr>
              <w:pStyle w:val="TAC"/>
              <w:rPr>
                <w:sz w:val="16"/>
                <w:szCs w:val="16"/>
              </w:rPr>
            </w:pPr>
          </w:p>
        </w:tc>
        <w:tc>
          <w:tcPr>
            <w:tcW w:w="4962" w:type="dxa"/>
            <w:shd w:val="solid" w:color="FFFFFF" w:fill="auto"/>
          </w:tcPr>
          <w:p w14:paraId="00B2526B" w14:textId="0C70BEB3" w:rsidR="00BE0271" w:rsidRDefault="00BE0271" w:rsidP="005B1F3B">
            <w:pPr>
              <w:pStyle w:val="TAC"/>
              <w:jc w:val="left"/>
              <w:rPr>
                <w:rFonts w:ascii="Calibri" w:hAnsi="Calibri" w:cs="Calibri"/>
                <w:szCs w:val="24"/>
              </w:rPr>
            </w:pPr>
            <w:proofErr w:type="spellStart"/>
            <w:r>
              <w:rPr>
                <w:rFonts w:ascii="Calibri" w:hAnsi="Calibri" w:cs="Calibri"/>
                <w:szCs w:val="24"/>
              </w:rPr>
              <w:t>pCR</w:t>
            </w:r>
            <w:proofErr w:type="spellEnd"/>
            <w:r>
              <w:rPr>
                <w:rFonts w:ascii="Calibri" w:hAnsi="Calibri" w:cs="Calibri"/>
                <w:szCs w:val="24"/>
              </w:rPr>
              <w:t xml:space="preserve"> 28.819 Remove ENs in Section 4.2 and 6.4.2 and 8</w:t>
            </w:r>
          </w:p>
        </w:tc>
        <w:tc>
          <w:tcPr>
            <w:tcW w:w="708" w:type="dxa"/>
            <w:shd w:val="solid" w:color="FFFFFF" w:fill="auto"/>
          </w:tcPr>
          <w:p w14:paraId="541083A6" w14:textId="77777777" w:rsidR="00BE0271" w:rsidRDefault="00BE0271" w:rsidP="005B1F3B">
            <w:pPr>
              <w:pStyle w:val="TAC"/>
              <w:rPr>
                <w:sz w:val="16"/>
                <w:szCs w:val="16"/>
              </w:rPr>
            </w:pPr>
          </w:p>
        </w:tc>
      </w:tr>
      <w:tr w:rsidR="00BE0271" w:rsidRPr="00BF4A59" w14:paraId="2EA318B8" w14:textId="77777777" w:rsidTr="00201466">
        <w:tc>
          <w:tcPr>
            <w:tcW w:w="800" w:type="dxa"/>
            <w:shd w:val="solid" w:color="FFFFFF" w:fill="auto"/>
          </w:tcPr>
          <w:p w14:paraId="234DBD82" w14:textId="118FD4BE" w:rsidR="00BE0271" w:rsidRDefault="00874739" w:rsidP="005B1F3B">
            <w:pPr>
              <w:pStyle w:val="TAC"/>
              <w:rPr>
                <w:sz w:val="16"/>
                <w:szCs w:val="16"/>
              </w:rPr>
            </w:pPr>
            <w:r>
              <w:rPr>
                <w:sz w:val="16"/>
                <w:szCs w:val="16"/>
              </w:rPr>
              <w:t>2022-02</w:t>
            </w:r>
          </w:p>
        </w:tc>
        <w:tc>
          <w:tcPr>
            <w:tcW w:w="800" w:type="dxa"/>
            <w:shd w:val="solid" w:color="FFFFFF" w:fill="auto"/>
          </w:tcPr>
          <w:p w14:paraId="786BEBA1" w14:textId="3ADA4AF8" w:rsidR="00BE0271" w:rsidRDefault="00BE0271" w:rsidP="005B1F3B">
            <w:pPr>
              <w:pStyle w:val="TAC"/>
              <w:rPr>
                <w:sz w:val="16"/>
                <w:szCs w:val="16"/>
              </w:rPr>
            </w:pPr>
            <w:r>
              <w:rPr>
                <w:sz w:val="16"/>
                <w:szCs w:val="16"/>
              </w:rPr>
              <w:t>SA5-141e</w:t>
            </w:r>
          </w:p>
        </w:tc>
        <w:tc>
          <w:tcPr>
            <w:tcW w:w="1094" w:type="dxa"/>
            <w:shd w:val="solid" w:color="FFFFFF" w:fill="auto"/>
          </w:tcPr>
          <w:p w14:paraId="5F3B83A9" w14:textId="3107DFE7" w:rsidR="00BE0271" w:rsidRPr="00BE0271" w:rsidRDefault="00BE0271" w:rsidP="005B1F3B">
            <w:pPr>
              <w:pStyle w:val="TAC"/>
              <w:rPr>
                <w:rFonts w:cs="Arial"/>
                <w:b/>
                <w:bCs/>
                <w:color w:val="0000FF"/>
                <w:sz w:val="16"/>
                <w:szCs w:val="16"/>
              </w:rPr>
            </w:pPr>
            <w:r w:rsidRPr="008C4984">
              <w:rPr>
                <w:rFonts w:cs="Arial"/>
                <w:b/>
                <w:bCs/>
                <w:color w:val="0000FF"/>
                <w:sz w:val="16"/>
                <w:szCs w:val="16"/>
              </w:rPr>
              <w:t>S5-2217</w:t>
            </w:r>
            <w:r>
              <w:rPr>
                <w:rFonts w:cs="Arial"/>
                <w:b/>
                <w:bCs/>
                <w:color w:val="0000FF"/>
                <w:sz w:val="16"/>
                <w:szCs w:val="16"/>
              </w:rPr>
              <w:t>53</w:t>
            </w:r>
          </w:p>
        </w:tc>
        <w:tc>
          <w:tcPr>
            <w:tcW w:w="425" w:type="dxa"/>
            <w:shd w:val="solid" w:color="FFFFFF" w:fill="auto"/>
          </w:tcPr>
          <w:p w14:paraId="0936D41F" w14:textId="77777777" w:rsidR="00BE0271" w:rsidRPr="004C4864" w:rsidRDefault="00BE0271" w:rsidP="005B1F3B">
            <w:pPr>
              <w:pStyle w:val="TAC"/>
              <w:rPr>
                <w:sz w:val="16"/>
                <w:szCs w:val="16"/>
              </w:rPr>
            </w:pPr>
          </w:p>
        </w:tc>
        <w:tc>
          <w:tcPr>
            <w:tcW w:w="425" w:type="dxa"/>
            <w:shd w:val="solid" w:color="FFFFFF" w:fill="auto"/>
          </w:tcPr>
          <w:p w14:paraId="1774680E" w14:textId="77777777" w:rsidR="00BE0271" w:rsidRPr="004C4864" w:rsidRDefault="00BE0271" w:rsidP="005B1F3B">
            <w:pPr>
              <w:pStyle w:val="TAC"/>
              <w:rPr>
                <w:sz w:val="16"/>
                <w:szCs w:val="16"/>
              </w:rPr>
            </w:pPr>
          </w:p>
        </w:tc>
        <w:tc>
          <w:tcPr>
            <w:tcW w:w="425" w:type="dxa"/>
            <w:shd w:val="solid" w:color="FFFFFF" w:fill="auto"/>
          </w:tcPr>
          <w:p w14:paraId="67C89CCD" w14:textId="77777777" w:rsidR="00BE0271" w:rsidRPr="004C4864" w:rsidRDefault="00BE0271" w:rsidP="005B1F3B">
            <w:pPr>
              <w:pStyle w:val="TAC"/>
              <w:rPr>
                <w:sz w:val="16"/>
                <w:szCs w:val="16"/>
              </w:rPr>
            </w:pPr>
          </w:p>
        </w:tc>
        <w:tc>
          <w:tcPr>
            <w:tcW w:w="4962" w:type="dxa"/>
            <w:shd w:val="solid" w:color="FFFFFF" w:fill="auto"/>
          </w:tcPr>
          <w:p w14:paraId="16345BC3" w14:textId="649B09ED" w:rsidR="00BE0271" w:rsidRDefault="00BE0271" w:rsidP="005B1F3B">
            <w:pPr>
              <w:pStyle w:val="TAC"/>
              <w:jc w:val="left"/>
              <w:rPr>
                <w:rFonts w:ascii="Calibri" w:hAnsi="Calibri" w:cs="Calibri"/>
                <w:szCs w:val="24"/>
              </w:rPr>
            </w:pPr>
            <w:r>
              <w:rPr>
                <w:rFonts w:ascii="Calibri" w:hAnsi="Calibri" w:cs="Calibri"/>
                <w:szCs w:val="24"/>
              </w:rPr>
              <w:t>Latest Draft 28.819</w:t>
            </w:r>
          </w:p>
        </w:tc>
        <w:tc>
          <w:tcPr>
            <w:tcW w:w="708" w:type="dxa"/>
            <w:shd w:val="solid" w:color="FFFFFF" w:fill="auto"/>
          </w:tcPr>
          <w:p w14:paraId="71B101E8" w14:textId="2643AD8B" w:rsidR="00BE0271" w:rsidRDefault="00BE0271" w:rsidP="005B1F3B">
            <w:pPr>
              <w:pStyle w:val="TAC"/>
              <w:rPr>
                <w:sz w:val="16"/>
                <w:szCs w:val="16"/>
              </w:rPr>
            </w:pPr>
            <w:r>
              <w:rPr>
                <w:sz w:val="16"/>
                <w:szCs w:val="16"/>
              </w:rPr>
              <w:t>0.5.0</w:t>
            </w:r>
          </w:p>
        </w:tc>
      </w:tr>
      <w:tr w:rsidR="00F31665" w:rsidRPr="00BF4A59" w14:paraId="4174A8DC" w14:textId="77777777" w:rsidTr="00F31665">
        <w:trPr>
          <w:ins w:id="357" w:author="Len3" w:date="2022-04-18T15: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A72B4" w14:textId="77777777" w:rsidR="00F31665" w:rsidRDefault="00F31665" w:rsidP="007E6993">
            <w:pPr>
              <w:pStyle w:val="TAC"/>
              <w:rPr>
                <w:ins w:id="358" w:author="Len3" w:date="2022-04-18T15:44:00Z"/>
                <w:sz w:val="16"/>
                <w:szCs w:val="16"/>
              </w:rPr>
            </w:pPr>
            <w:ins w:id="359" w:author="Len3" w:date="2022-04-18T15:44:00Z">
              <w:r>
                <w:rPr>
                  <w:sz w:val="16"/>
                  <w:szCs w:val="16"/>
                </w:rPr>
                <w:t>2022-04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F39B6" w14:textId="77777777" w:rsidR="00F31665" w:rsidRDefault="00F31665" w:rsidP="007E6993">
            <w:pPr>
              <w:pStyle w:val="TAC"/>
              <w:rPr>
                <w:ins w:id="360" w:author="Len3" w:date="2022-04-18T15:44:00Z"/>
                <w:sz w:val="16"/>
                <w:szCs w:val="16"/>
              </w:rPr>
            </w:pPr>
            <w:ins w:id="361" w:author="Len3" w:date="2022-04-18T15:44:00Z">
              <w:r>
                <w:rPr>
                  <w:sz w:val="16"/>
                  <w:szCs w:val="16"/>
                </w:rPr>
                <w:t>SA5-142e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5B82F" w14:textId="77777777" w:rsidR="00F31665" w:rsidRPr="008C4984" w:rsidRDefault="00F31665" w:rsidP="007E6993">
            <w:pPr>
              <w:pStyle w:val="TAC"/>
              <w:rPr>
                <w:ins w:id="362" w:author="Len3" w:date="2022-04-18T15:44:00Z"/>
                <w:rFonts w:cs="Arial"/>
                <w:b/>
                <w:bCs/>
                <w:color w:val="0000FF"/>
                <w:sz w:val="16"/>
                <w:szCs w:val="16"/>
              </w:rPr>
            </w:pPr>
            <w:ins w:id="363" w:author="Len3" w:date="2022-04-18T15:44:00Z">
              <w:r w:rsidRPr="00F31665">
                <w:rPr>
                  <w:rFonts w:cs="Arial"/>
                  <w:b/>
                  <w:bCs/>
                  <w:color w:val="0000FF"/>
                  <w:sz w:val="16"/>
                  <w:szCs w:val="16"/>
                </w:rPr>
                <w:t>S5-222664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7BE56" w14:textId="77777777" w:rsidR="00F31665" w:rsidRPr="004C4864" w:rsidRDefault="00F31665" w:rsidP="007E6993">
            <w:pPr>
              <w:pStyle w:val="TAC"/>
              <w:rPr>
                <w:ins w:id="364" w:author="Len3" w:date="2022-04-18T15: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DCC39" w14:textId="77777777" w:rsidR="00F31665" w:rsidRPr="004C4864" w:rsidRDefault="00F31665" w:rsidP="007E6993">
            <w:pPr>
              <w:pStyle w:val="TAC"/>
              <w:rPr>
                <w:ins w:id="365" w:author="Len3" w:date="2022-04-18T15: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07E87" w14:textId="77777777" w:rsidR="00F31665" w:rsidRPr="004C4864" w:rsidRDefault="00F31665" w:rsidP="007E6993">
            <w:pPr>
              <w:pStyle w:val="TAC"/>
              <w:rPr>
                <w:ins w:id="366" w:author="Len3" w:date="2022-04-18T15:4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2B005" w14:textId="77777777" w:rsidR="00F31665" w:rsidRDefault="00F31665" w:rsidP="007E6993">
            <w:pPr>
              <w:pStyle w:val="TAC"/>
              <w:jc w:val="left"/>
              <w:rPr>
                <w:ins w:id="367" w:author="Len3" w:date="2022-04-18T15:44:00Z"/>
                <w:rFonts w:ascii="Calibri" w:hAnsi="Calibri" w:cs="Calibri"/>
                <w:szCs w:val="24"/>
              </w:rPr>
            </w:pPr>
            <w:proofErr w:type="spellStart"/>
            <w:ins w:id="368" w:author="Len3" w:date="2022-04-18T15:44:00Z">
              <w:r w:rsidRPr="00874739">
                <w:rPr>
                  <w:rFonts w:ascii="Calibri" w:hAnsi="Calibri" w:cs="Calibri"/>
                  <w:szCs w:val="24"/>
                </w:rPr>
                <w:t>pCR</w:t>
              </w:r>
              <w:proofErr w:type="spellEnd"/>
              <w:r w:rsidRPr="00874739">
                <w:rPr>
                  <w:rFonts w:ascii="Calibri" w:hAnsi="Calibri" w:cs="Calibri"/>
                  <w:szCs w:val="24"/>
                </w:rPr>
                <w:t xml:space="preserve"> 28.819 Add description of roles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7ABC0" w14:textId="77777777" w:rsidR="00F31665" w:rsidRDefault="00F31665" w:rsidP="007E6993">
            <w:pPr>
              <w:pStyle w:val="TAC"/>
              <w:rPr>
                <w:ins w:id="369" w:author="Len3" w:date="2022-04-18T15:44:00Z"/>
                <w:sz w:val="16"/>
                <w:szCs w:val="16"/>
              </w:rPr>
            </w:pPr>
          </w:p>
        </w:tc>
      </w:tr>
      <w:tr w:rsidR="00F31665" w:rsidRPr="00BF4A59" w14:paraId="17086A8A" w14:textId="77777777" w:rsidTr="00F31665">
        <w:trPr>
          <w:ins w:id="370" w:author="Len3" w:date="2022-04-18T15: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7EDE08" w14:textId="77777777" w:rsidR="00F31665" w:rsidRDefault="00F31665" w:rsidP="007E6993">
            <w:pPr>
              <w:pStyle w:val="TAC"/>
              <w:rPr>
                <w:ins w:id="371" w:author="Len3" w:date="2022-04-18T15:44:00Z"/>
                <w:sz w:val="16"/>
                <w:szCs w:val="16"/>
              </w:rPr>
            </w:pPr>
            <w:ins w:id="372" w:author="Len3" w:date="2022-04-18T15:44:00Z">
              <w:r>
                <w:rPr>
                  <w:sz w:val="16"/>
                  <w:szCs w:val="16"/>
                </w:rPr>
                <w:t>2022-04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8B824" w14:textId="77777777" w:rsidR="00F31665" w:rsidRDefault="00F31665" w:rsidP="007E6993">
            <w:pPr>
              <w:pStyle w:val="TAC"/>
              <w:rPr>
                <w:ins w:id="373" w:author="Len3" w:date="2022-04-18T15:44:00Z"/>
                <w:sz w:val="16"/>
                <w:szCs w:val="16"/>
              </w:rPr>
            </w:pPr>
            <w:ins w:id="374" w:author="Len3" w:date="2022-04-18T15:44:00Z">
              <w:r>
                <w:rPr>
                  <w:sz w:val="16"/>
                  <w:szCs w:val="16"/>
                </w:rPr>
                <w:t>SA5-142e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D11BF" w14:textId="77777777" w:rsidR="00F31665" w:rsidRPr="00F31665" w:rsidRDefault="00F31665" w:rsidP="007E6993">
            <w:pPr>
              <w:pStyle w:val="TAC"/>
              <w:rPr>
                <w:ins w:id="375" w:author="Len3" w:date="2022-04-18T15:44:00Z"/>
                <w:rFonts w:cs="Arial"/>
                <w:b/>
                <w:bCs/>
                <w:color w:val="0000FF"/>
                <w:sz w:val="16"/>
                <w:szCs w:val="16"/>
              </w:rPr>
            </w:pPr>
            <w:ins w:id="376" w:author="Len3" w:date="2022-04-18T15:44:00Z">
              <w:r w:rsidRPr="00F31665">
                <w:rPr>
                  <w:rFonts w:cs="Arial"/>
                  <w:b/>
                  <w:bCs/>
                  <w:color w:val="0000FF"/>
                  <w:sz w:val="16"/>
                  <w:szCs w:val="16"/>
                </w:rPr>
                <w:t>S5-222665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EAFF7" w14:textId="77777777" w:rsidR="00F31665" w:rsidRPr="004C4864" w:rsidRDefault="00F31665" w:rsidP="007E6993">
            <w:pPr>
              <w:pStyle w:val="TAC"/>
              <w:rPr>
                <w:ins w:id="377" w:author="Len3" w:date="2022-04-18T15: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7FEF" w14:textId="77777777" w:rsidR="00F31665" w:rsidRPr="004C4864" w:rsidRDefault="00F31665" w:rsidP="007E6993">
            <w:pPr>
              <w:pStyle w:val="TAC"/>
              <w:rPr>
                <w:ins w:id="378" w:author="Len3" w:date="2022-04-18T15: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5A833" w14:textId="77777777" w:rsidR="00F31665" w:rsidRPr="004C4864" w:rsidRDefault="00F31665" w:rsidP="007E6993">
            <w:pPr>
              <w:pStyle w:val="TAC"/>
              <w:rPr>
                <w:ins w:id="379" w:author="Len3" w:date="2022-04-18T15:4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28518" w14:textId="77777777" w:rsidR="00F31665" w:rsidRDefault="00F31665" w:rsidP="007E6993">
            <w:pPr>
              <w:pStyle w:val="TAC"/>
              <w:jc w:val="left"/>
              <w:rPr>
                <w:ins w:id="380" w:author="Len3" w:date="2022-04-18T15:44:00Z"/>
                <w:rFonts w:ascii="Calibri" w:hAnsi="Calibri" w:cs="Calibri"/>
                <w:szCs w:val="24"/>
              </w:rPr>
            </w:pPr>
            <w:ins w:id="381" w:author="Len3" w:date="2022-04-18T15:44:00Z">
              <w:r w:rsidRPr="00874739">
                <w:rPr>
                  <w:rFonts w:ascii="Calibri" w:hAnsi="Calibri" w:cs="Calibri"/>
                  <w:szCs w:val="24"/>
                </w:rPr>
                <w:t>Update the phase of 3GPP NF monitoring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8B806" w14:textId="77777777" w:rsidR="00F31665" w:rsidRDefault="00F31665" w:rsidP="007E6993">
            <w:pPr>
              <w:pStyle w:val="TAC"/>
              <w:rPr>
                <w:ins w:id="382" w:author="Len3" w:date="2022-04-18T15:44:00Z"/>
                <w:sz w:val="16"/>
                <w:szCs w:val="16"/>
              </w:rPr>
            </w:pPr>
          </w:p>
        </w:tc>
      </w:tr>
      <w:tr w:rsidR="00F31665" w:rsidRPr="00BF4A59" w14:paraId="06ED8654" w14:textId="77777777" w:rsidTr="00F31665">
        <w:trPr>
          <w:ins w:id="383" w:author="Len3" w:date="2022-04-18T15: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EBF7FD" w14:textId="77777777" w:rsidR="00F31665" w:rsidRDefault="00F31665" w:rsidP="007E6993">
            <w:pPr>
              <w:pStyle w:val="TAC"/>
              <w:rPr>
                <w:ins w:id="384" w:author="Len3" w:date="2022-04-18T15:44:00Z"/>
                <w:sz w:val="16"/>
                <w:szCs w:val="16"/>
              </w:rPr>
            </w:pPr>
            <w:ins w:id="385" w:author="Len3" w:date="2022-04-18T15:44:00Z">
              <w:r>
                <w:rPr>
                  <w:sz w:val="16"/>
                  <w:szCs w:val="16"/>
                </w:rPr>
                <w:lastRenderedPageBreak/>
                <w:t>2022-04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5862B" w14:textId="77777777" w:rsidR="00F31665" w:rsidRDefault="00F31665" w:rsidP="007E6993">
            <w:pPr>
              <w:pStyle w:val="TAC"/>
              <w:rPr>
                <w:ins w:id="386" w:author="Len3" w:date="2022-04-18T15:44:00Z"/>
                <w:sz w:val="16"/>
                <w:szCs w:val="16"/>
              </w:rPr>
            </w:pPr>
            <w:ins w:id="387" w:author="Len3" w:date="2022-04-18T15:44:00Z">
              <w:r>
                <w:rPr>
                  <w:sz w:val="16"/>
                  <w:szCs w:val="16"/>
                </w:rPr>
                <w:t>SA5-142e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F09F" w14:textId="77777777" w:rsidR="00F31665" w:rsidRPr="00F31665" w:rsidRDefault="00F31665" w:rsidP="007E6993">
            <w:pPr>
              <w:pStyle w:val="TAC"/>
              <w:rPr>
                <w:ins w:id="388" w:author="Len3" w:date="2022-04-18T15:44:00Z"/>
                <w:rFonts w:cs="Arial"/>
                <w:b/>
                <w:bCs/>
                <w:color w:val="0000FF"/>
                <w:sz w:val="16"/>
                <w:szCs w:val="16"/>
              </w:rPr>
            </w:pPr>
            <w:ins w:id="389" w:author="Len3" w:date="2022-04-18T15:44:00Z">
              <w:r w:rsidRPr="00F31665">
                <w:rPr>
                  <w:rFonts w:cs="Arial"/>
                  <w:b/>
                  <w:bCs/>
                  <w:color w:val="0000FF"/>
                  <w:sz w:val="16"/>
                  <w:szCs w:val="16"/>
                </w:rPr>
                <w:t>S5-222666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C4CD" w14:textId="77777777" w:rsidR="00F31665" w:rsidRPr="004C4864" w:rsidRDefault="00F31665" w:rsidP="007E6993">
            <w:pPr>
              <w:pStyle w:val="TAC"/>
              <w:rPr>
                <w:ins w:id="390" w:author="Len3" w:date="2022-04-18T15: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1B96C" w14:textId="77777777" w:rsidR="00F31665" w:rsidRPr="004C4864" w:rsidRDefault="00F31665" w:rsidP="007E6993">
            <w:pPr>
              <w:pStyle w:val="TAC"/>
              <w:rPr>
                <w:ins w:id="391" w:author="Len3" w:date="2022-04-18T15: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52FB" w14:textId="77777777" w:rsidR="00F31665" w:rsidRPr="004C4864" w:rsidRDefault="00F31665" w:rsidP="007E6993">
            <w:pPr>
              <w:pStyle w:val="TAC"/>
              <w:rPr>
                <w:ins w:id="392" w:author="Len3" w:date="2022-04-18T15:4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32CA5" w14:textId="77777777" w:rsidR="00F31665" w:rsidRDefault="00F31665" w:rsidP="007E6993">
            <w:pPr>
              <w:pStyle w:val="TAC"/>
              <w:jc w:val="left"/>
              <w:rPr>
                <w:ins w:id="393" w:author="Len3" w:date="2022-04-18T15:44:00Z"/>
                <w:rFonts w:ascii="Calibri" w:hAnsi="Calibri" w:cs="Calibri"/>
                <w:szCs w:val="24"/>
              </w:rPr>
            </w:pPr>
            <w:proofErr w:type="spellStart"/>
            <w:ins w:id="394" w:author="Len3" w:date="2022-04-18T15:44:00Z">
              <w:r w:rsidRPr="00874739">
                <w:rPr>
                  <w:rFonts w:ascii="Calibri" w:hAnsi="Calibri" w:cs="Calibri"/>
                  <w:szCs w:val="24"/>
                </w:rPr>
                <w:t>pCR</w:t>
              </w:r>
              <w:proofErr w:type="spellEnd"/>
              <w:r w:rsidRPr="00874739">
                <w:rPr>
                  <w:rFonts w:ascii="Calibri" w:hAnsi="Calibri" w:cs="Calibri"/>
                  <w:szCs w:val="24"/>
                </w:rPr>
                <w:t xml:space="preserve"> 28.819 Solution of test orchestration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47807" w14:textId="77777777" w:rsidR="00F31665" w:rsidRDefault="00F31665" w:rsidP="007E6993">
            <w:pPr>
              <w:pStyle w:val="TAC"/>
              <w:rPr>
                <w:ins w:id="395" w:author="Len3" w:date="2022-04-18T15:44:00Z"/>
                <w:sz w:val="16"/>
                <w:szCs w:val="16"/>
              </w:rPr>
            </w:pPr>
          </w:p>
        </w:tc>
      </w:tr>
      <w:tr w:rsidR="00F31665" w:rsidRPr="00BF4A59" w14:paraId="74EAD49F" w14:textId="77777777" w:rsidTr="00F31665">
        <w:trPr>
          <w:ins w:id="396" w:author="Len3" w:date="2022-04-18T15: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46F990" w14:textId="77777777" w:rsidR="00F31665" w:rsidRDefault="00F31665" w:rsidP="007E6993">
            <w:pPr>
              <w:pStyle w:val="TAC"/>
              <w:rPr>
                <w:ins w:id="397" w:author="Len3" w:date="2022-04-18T15:44:00Z"/>
                <w:sz w:val="16"/>
                <w:szCs w:val="16"/>
              </w:rPr>
            </w:pPr>
            <w:ins w:id="398" w:author="Len3" w:date="2022-04-18T15:44:00Z">
              <w:r>
                <w:rPr>
                  <w:sz w:val="16"/>
                  <w:szCs w:val="16"/>
                </w:rPr>
                <w:t>2022-04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FA3A" w14:textId="77777777" w:rsidR="00F31665" w:rsidRDefault="00F31665" w:rsidP="007E6993">
            <w:pPr>
              <w:pStyle w:val="TAC"/>
              <w:rPr>
                <w:ins w:id="399" w:author="Len3" w:date="2022-04-18T15:44:00Z"/>
                <w:sz w:val="16"/>
                <w:szCs w:val="16"/>
              </w:rPr>
            </w:pPr>
            <w:ins w:id="400" w:author="Len3" w:date="2022-04-18T15:44:00Z">
              <w:r>
                <w:rPr>
                  <w:sz w:val="16"/>
                  <w:szCs w:val="16"/>
                </w:rPr>
                <w:t>SA5-142e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C7902" w14:textId="77777777" w:rsidR="00F31665" w:rsidRPr="00F31665" w:rsidRDefault="00F31665" w:rsidP="007E6993">
            <w:pPr>
              <w:pStyle w:val="TAC"/>
              <w:rPr>
                <w:ins w:id="401" w:author="Len3" w:date="2022-04-18T15:44:00Z"/>
                <w:rFonts w:cs="Arial"/>
                <w:b/>
                <w:bCs/>
                <w:color w:val="0000FF"/>
                <w:sz w:val="16"/>
                <w:szCs w:val="16"/>
              </w:rPr>
            </w:pPr>
            <w:ins w:id="402" w:author="Len3" w:date="2022-04-18T15:44:00Z">
              <w:r w:rsidRPr="00F31665">
                <w:rPr>
                  <w:rFonts w:cs="Arial"/>
                  <w:b/>
                  <w:bCs/>
                  <w:color w:val="0000FF"/>
                  <w:sz w:val="16"/>
                  <w:szCs w:val="16"/>
                </w:rPr>
                <w:t>S5-222739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B17F8" w14:textId="77777777" w:rsidR="00F31665" w:rsidRPr="004C4864" w:rsidRDefault="00F31665" w:rsidP="007E6993">
            <w:pPr>
              <w:pStyle w:val="TAC"/>
              <w:rPr>
                <w:ins w:id="403" w:author="Len3" w:date="2022-04-18T15: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3618D" w14:textId="77777777" w:rsidR="00F31665" w:rsidRPr="004C4864" w:rsidRDefault="00F31665" w:rsidP="007E6993">
            <w:pPr>
              <w:pStyle w:val="TAC"/>
              <w:rPr>
                <w:ins w:id="404" w:author="Len3" w:date="2022-04-18T15: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263F8" w14:textId="77777777" w:rsidR="00F31665" w:rsidRPr="004C4864" w:rsidRDefault="00F31665" w:rsidP="007E6993">
            <w:pPr>
              <w:pStyle w:val="TAC"/>
              <w:rPr>
                <w:ins w:id="405" w:author="Len3" w:date="2022-04-18T15:4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203C7" w14:textId="77777777" w:rsidR="00F31665" w:rsidRDefault="00F31665" w:rsidP="007E6993">
            <w:pPr>
              <w:pStyle w:val="TAC"/>
              <w:jc w:val="left"/>
              <w:rPr>
                <w:ins w:id="406" w:author="Len3" w:date="2022-04-18T15:44:00Z"/>
                <w:rFonts w:ascii="Calibri" w:hAnsi="Calibri" w:cs="Calibri"/>
                <w:szCs w:val="24"/>
              </w:rPr>
            </w:pPr>
            <w:ins w:id="407" w:author="Len3" w:date="2022-04-18T15:44:00Z">
              <w:r w:rsidRPr="00F31665">
                <w:rPr>
                  <w:rFonts w:ascii="Calibri" w:hAnsi="Calibri" w:cs="Calibri"/>
                  <w:szCs w:val="24"/>
                </w:rPr>
                <w:t>Latest draft TR 28.819</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7A53D" w14:textId="77777777" w:rsidR="00F31665" w:rsidRDefault="00F31665" w:rsidP="007E6993">
            <w:pPr>
              <w:pStyle w:val="TAC"/>
              <w:rPr>
                <w:ins w:id="408" w:author="Len3" w:date="2022-04-18T15:44:00Z"/>
                <w:sz w:val="16"/>
                <w:szCs w:val="16"/>
              </w:rPr>
            </w:pPr>
            <w:ins w:id="409" w:author="Len3" w:date="2022-04-18T15:44:00Z">
              <w:r>
                <w:rPr>
                  <w:sz w:val="16"/>
                  <w:szCs w:val="16"/>
                </w:rPr>
                <w:t>0.6.0</w:t>
              </w:r>
            </w:ins>
          </w:p>
        </w:tc>
      </w:tr>
    </w:tbl>
    <w:p w14:paraId="2CDCB872" w14:textId="77777777" w:rsidR="003C3971" w:rsidRPr="00582EC1" w:rsidRDefault="003C3971" w:rsidP="003C3971"/>
    <w:p w14:paraId="66FD72AB" w14:textId="77777777" w:rsidR="00080512" w:rsidRDefault="00080512"/>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24A46" w14:textId="77777777" w:rsidR="001C2CE0" w:rsidRDefault="001C2CE0">
      <w:r>
        <w:separator/>
      </w:r>
    </w:p>
  </w:endnote>
  <w:endnote w:type="continuationSeparator" w:id="0">
    <w:p w14:paraId="04F2EF55" w14:textId="77777777" w:rsidR="001C2CE0" w:rsidRDefault="001C2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FFFE8" w14:textId="77777777" w:rsidR="005B1F3B" w:rsidRDefault="005B1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87B68" w14:textId="77777777" w:rsidR="001C2CE0" w:rsidRDefault="001C2CE0">
      <w:r>
        <w:separator/>
      </w:r>
    </w:p>
  </w:footnote>
  <w:footnote w:type="continuationSeparator" w:id="0">
    <w:p w14:paraId="0F880CFD" w14:textId="77777777" w:rsidR="001C2CE0" w:rsidRDefault="001C2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C6EA7" w14:textId="6A5FD915" w:rsidR="005B1F3B" w:rsidRDefault="005B1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665">
      <w:rPr>
        <w:rFonts w:ascii="Arial" w:hAnsi="Arial" w:cs="Arial"/>
        <w:b/>
        <w:noProof/>
        <w:sz w:val="18"/>
        <w:szCs w:val="18"/>
      </w:rPr>
      <w:t>3GPP TR 28.819 V0.65.0 (2022-042)</w:t>
    </w:r>
    <w:r>
      <w:rPr>
        <w:rFonts w:ascii="Arial" w:hAnsi="Arial" w:cs="Arial"/>
        <w:b/>
        <w:sz w:val="18"/>
        <w:szCs w:val="18"/>
      </w:rPr>
      <w:fldChar w:fldCharType="end"/>
    </w:r>
  </w:p>
  <w:p w14:paraId="39CDB025" w14:textId="77777777" w:rsidR="005B1F3B" w:rsidRDefault="005B1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02BFA8EC" w:rsidR="005B1F3B" w:rsidRDefault="005B1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665">
      <w:rPr>
        <w:rFonts w:ascii="Arial" w:hAnsi="Arial" w:cs="Arial"/>
        <w:b/>
        <w:noProof/>
        <w:sz w:val="18"/>
        <w:szCs w:val="18"/>
      </w:rPr>
      <w:t>Release 18</w:t>
    </w:r>
    <w:r>
      <w:rPr>
        <w:rFonts w:ascii="Arial" w:hAnsi="Arial" w:cs="Arial"/>
        <w:b/>
        <w:sz w:val="18"/>
        <w:szCs w:val="18"/>
      </w:rPr>
      <w:fldChar w:fldCharType="end"/>
    </w:r>
  </w:p>
  <w:p w14:paraId="37FA2AED" w14:textId="77777777" w:rsidR="005B1F3B" w:rsidRDefault="005B1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43DF5"/>
    <w:multiLevelType w:val="hybridMultilevel"/>
    <w:tmpl w:val="1F044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C7147"/>
    <w:multiLevelType w:val="hybridMultilevel"/>
    <w:tmpl w:val="E65E372A"/>
    <w:lvl w:ilvl="0" w:tplc="ED2C462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3D21017"/>
    <w:multiLevelType w:val="hybridMultilevel"/>
    <w:tmpl w:val="D3BA28BC"/>
    <w:lvl w:ilvl="0" w:tplc="9F6EB2C8">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C46E91"/>
    <w:multiLevelType w:val="hybridMultilevel"/>
    <w:tmpl w:val="2084EE78"/>
    <w:lvl w:ilvl="0" w:tplc="9F6EB2C8">
      <w:start w:val="1"/>
      <w:numFmt w:val="bullet"/>
      <w:lvlText w:val="-"/>
      <w:lvlJc w:val="left"/>
      <w:pPr>
        <w:ind w:left="720" w:hanging="360"/>
      </w:pPr>
      <w:rPr>
        <w:rFonts w:ascii="Arial" w:hAnsi="Arial"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4" w15:restartNumberingAfterBreak="0">
    <w:nsid w:val="58D94447"/>
    <w:multiLevelType w:val="hybridMultilevel"/>
    <w:tmpl w:val="6A6C17CC"/>
    <w:lvl w:ilvl="0" w:tplc="162287F0">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28C658F"/>
    <w:multiLevelType w:val="hybridMultilevel"/>
    <w:tmpl w:val="4B90515A"/>
    <w:lvl w:ilvl="0" w:tplc="F6B2A3C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55438E"/>
    <w:multiLevelType w:val="hybridMultilevel"/>
    <w:tmpl w:val="AF560610"/>
    <w:lvl w:ilvl="0" w:tplc="D4D8180C">
      <w:start w:val="1"/>
      <w:numFmt w:val="bullet"/>
      <w:lvlText w:val="•"/>
      <w:lvlJc w:val="left"/>
      <w:pPr>
        <w:tabs>
          <w:tab w:val="num" w:pos="720"/>
        </w:tabs>
        <w:ind w:left="720" w:hanging="360"/>
      </w:pPr>
      <w:rPr>
        <w:rFonts w:ascii="Arial" w:hAnsi="Arial" w:hint="default"/>
      </w:rPr>
    </w:lvl>
    <w:lvl w:ilvl="1" w:tplc="F9F4B53E" w:tentative="1">
      <w:start w:val="1"/>
      <w:numFmt w:val="bullet"/>
      <w:lvlText w:val="•"/>
      <w:lvlJc w:val="left"/>
      <w:pPr>
        <w:tabs>
          <w:tab w:val="num" w:pos="1440"/>
        </w:tabs>
        <w:ind w:left="1440" w:hanging="360"/>
      </w:pPr>
      <w:rPr>
        <w:rFonts w:ascii="Arial" w:hAnsi="Arial" w:hint="default"/>
      </w:rPr>
    </w:lvl>
    <w:lvl w:ilvl="2" w:tplc="821E273E" w:tentative="1">
      <w:start w:val="1"/>
      <w:numFmt w:val="bullet"/>
      <w:lvlText w:val="•"/>
      <w:lvlJc w:val="left"/>
      <w:pPr>
        <w:tabs>
          <w:tab w:val="num" w:pos="2160"/>
        </w:tabs>
        <w:ind w:left="2160" w:hanging="360"/>
      </w:pPr>
      <w:rPr>
        <w:rFonts w:ascii="Arial" w:hAnsi="Arial" w:hint="default"/>
      </w:rPr>
    </w:lvl>
    <w:lvl w:ilvl="3" w:tplc="F8D0049C" w:tentative="1">
      <w:start w:val="1"/>
      <w:numFmt w:val="bullet"/>
      <w:lvlText w:val="•"/>
      <w:lvlJc w:val="left"/>
      <w:pPr>
        <w:tabs>
          <w:tab w:val="num" w:pos="2880"/>
        </w:tabs>
        <w:ind w:left="2880" w:hanging="360"/>
      </w:pPr>
      <w:rPr>
        <w:rFonts w:ascii="Arial" w:hAnsi="Arial" w:hint="default"/>
      </w:rPr>
    </w:lvl>
    <w:lvl w:ilvl="4" w:tplc="168C6096" w:tentative="1">
      <w:start w:val="1"/>
      <w:numFmt w:val="bullet"/>
      <w:lvlText w:val="•"/>
      <w:lvlJc w:val="left"/>
      <w:pPr>
        <w:tabs>
          <w:tab w:val="num" w:pos="3600"/>
        </w:tabs>
        <w:ind w:left="3600" w:hanging="360"/>
      </w:pPr>
      <w:rPr>
        <w:rFonts w:ascii="Arial" w:hAnsi="Arial" w:hint="default"/>
      </w:rPr>
    </w:lvl>
    <w:lvl w:ilvl="5" w:tplc="B0EE2342" w:tentative="1">
      <w:start w:val="1"/>
      <w:numFmt w:val="bullet"/>
      <w:lvlText w:val="•"/>
      <w:lvlJc w:val="left"/>
      <w:pPr>
        <w:tabs>
          <w:tab w:val="num" w:pos="4320"/>
        </w:tabs>
        <w:ind w:left="4320" w:hanging="360"/>
      </w:pPr>
      <w:rPr>
        <w:rFonts w:ascii="Arial" w:hAnsi="Arial" w:hint="default"/>
      </w:rPr>
    </w:lvl>
    <w:lvl w:ilvl="6" w:tplc="14185680" w:tentative="1">
      <w:start w:val="1"/>
      <w:numFmt w:val="bullet"/>
      <w:lvlText w:val="•"/>
      <w:lvlJc w:val="left"/>
      <w:pPr>
        <w:tabs>
          <w:tab w:val="num" w:pos="5040"/>
        </w:tabs>
        <w:ind w:left="5040" w:hanging="360"/>
      </w:pPr>
      <w:rPr>
        <w:rFonts w:ascii="Arial" w:hAnsi="Arial" w:hint="default"/>
      </w:rPr>
    </w:lvl>
    <w:lvl w:ilvl="7" w:tplc="BF8E6058" w:tentative="1">
      <w:start w:val="1"/>
      <w:numFmt w:val="bullet"/>
      <w:lvlText w:val="•"/>
      <w:lvlJc w:val="left"/>
      <w:pPr>
        <w:tabs>
          <w:tab w:val="num" w:pos="5760"/>
        </w:tabs>
        <w:ind w:left="5760" w:hanging="360"/>
      </w:pPr>
      <w:rPr>
        <w:rFonts w:ascii="Arial" w:hAnsi="Arial" w:hint="default"/>
      </w:rPr>
    </w:lvl>
    <w:lvl w:ilvl="8" w:tplc="858CDBD2"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7"/>
  </w:num>
  <w:num w:numId="5">
    <w:abstractNumId w:val="7"/>
  </w:num>
  <w:num w:numId="6">
    <w:abstractNumId w:val="2"/>
  </w:num>
  <w:num w:numId="7">
    <w:abstractNumId w:val="10"/>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9"/>
  </w:num>
  <w:num w:numId="16">
    <w:abstractNumId w:val="16"/>
  </w:num>
  <w:num w:numId="17">
    <w:abstractNumId w:val="8"/>
  </w:num>
  <w:num w:numId="18">
    <w:abstractNumId w:val="8"/>
  </w:num>
  <w:num w:numId="19">
    <w:abstractNumId w:val="14"/>
  </w:num>
  <w:num w:numId="20">
    <w:abstractNumId w:val="9"/>
  </w:num>
  <w:num w:numId="21">
    <w:abstractNumId w:val="6"/>
  </w:num>
  <w:num w:numId="22">
    <w:abstractNumId w:val="8"/>
  </w:num>
  <w:num w:numId="23">
    <w:abstractNumId w:val="9"/>
  </w:num>
  <w:num w:numId="24">
    <w:abstractNumId w:val="14"/>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3">
    <w15:presenceInfo w15:providerId="None" w15:userId="Len3"/>
  </w15:person>
  <w15:person w15:author="Chuyi Guo">
    <w15:presenceInfo w15:providerId="None" w15:userId="Chuyi Guo"/>
  </w15:person>
  <w15:person w15:author="Chuyi Guo r1">
    <w15:presenceInfo w15:providerId="None" w15:userId="Chuyi Guo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059"/>
    <w:rsid w:val="00062023"/>
    <w:rsid w:val="000655A6"/>
    <w:rsid w:val="00076C3E"/>
    <w:rsid w:val="00080512"/>
    <w:rsid w:val="0008099A"/>
    <w:rsid w:val="00090036"/>
    <w:rsid w:val="00094DB2"/>
    <w:rsid w:val="000B3999"/>
    <w:rsid w:val="000C45DF"/>
    <w:rsid w:val="000C47C3"/>
    <w:rsid w:val="000D58AB"/>
    <w:rsid w:val="000F5695"/>
    <w:rsid w:val="00133525"/>
    <w:rsid w:val="00155AFE"/>
    <w:rsid w:val="00197EE4"/>
    <w:rsid w:val="001A4C42"/>
    <w:rsid w:val="001A7420"/>
    <w:rsid w:val="001B6637"/>
    <w:rsid w:val="001C21C3"/>
    <w:rsid w:val="001C2BD0"/>
    <w:rsid w:val="001C2CE0"/>
    <w:rsid w:val="001D02C2"/>
    <w:rsid w:val="001F0C1D"/>
    <w:rsid w:val="001F1132"/>
    <w:rsid w:val="001F168B"/>
    <w:rsid w:val="00201466"/>
    <w:rsid w:val="002347A2"/>
    <w:rsid w:val="002563D1"/>
    <w:rsid w:val="002675F0"/>
    <w:rsid w:val="00271C4B"/>
    <w:rsid w:val="0029348F"/>
    <w:rsid w:val="002B3EF9"/>
    <w:rsid w:val="002B4D71"/>
    <w:rsid w:val="002B6339"/>
    <w:rsid w:val="002C592C"/>
    <w:rsid w:val="002E00EE"/>
    <w:rsid w:val="00303B98"/>
    <w:rsid w:val="003172DC"/>
    <w:rsid w:val="00325A5E"/>
    <w:rsid w:val="0035462D"/>
    <w:rsid w:val="003765B8"/>
    <w:rsid w:val="003B7F3C"/>
    <w:rsid w:val="003C3971"/>
    <w:rsid w:val="00422038"/>
    <w:rsid w:val="00423334"/>
    <w:rsid w:val="004345EC"/>
    <w:rsid w:val="00434A89"/>
    <w:rsid w:val="004361BD"/>
    <w:rsid w:val="004371ED"/>
    <w:rsid w:val="00461D99"/>
    <w:rsid w:val="004648AD"/>
    <w:rsid w:val="00465515"/>
    <w:rsid w:val="0048561D"/>
    <w:rsid w:val="004A2574"/>
    <w:rsid w:val="004A2944"/>
    <w:rsid w:val="004B1E7F"/>
    <w:rsid w:val="004C4864"/>
    <w:rsid w:val="004D161E"/>
    <w:rsid w:val="004D3578"/>
    <w:rsid w:val="004D47D9"/>
    <w:rsid w:val="004E213A"/>
    <w:rsid w:val="004E5306"/>
    <w:rsid w:val="004F0988"/>
    <w:rsid w:val="004F3340"/>
    <w:rsid w:val="005058F4"/>
    <w:rsid w:val="0050789B"/>
    <w:rsid w:val="0053388B"/>
    <w:rsid w:val="00535773"/>
    <w:rsid w:val="00543E6C"/>
    <w:rsid w:val="00545DAC"/>
    <w:rsid w:val="00556851"/>
    <w:rsid w:val="00565087"/>
    <w:rsid w:val="0057465E"/>
    <w:rsid w:val="00582EC1"/>
    <w:rsid w:val="00594691"/>
    <w:rsid w:val="00597B11"/>
    <w:rsid w:val="005A35A2"/>
    <w:rsid w:val="005A5E07"/>
    <w:rsid w:val="005B1F3B"/>
    <w:rsid w:val="005D2E01"/>
    <w:rsid w:val="005D7526"/>
    <w:rsid w:val="005E4BB2"/>
    <w:rsid w:val="00602AEA"/>
    <w:rsid w:val="00610715"/>
    <w:rsid w:val="00612528"/>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D7061"/>
    <w:rsid w:val="007F0F4A"/>
    <w:rsid w:val="00802300"/>
    <w:rsid w:val="008028A4"/>
    <w:rsid w:val="0081247A"/>
    <w:rsid w:val="008202A6"/>
    <w:rsid w:val="00826126"/>
    <w:rsid w:val="00830747"/>
    <w:rsid w:val="00857E55"/>
    <w:rsid w:val="00874739"/>
    <w:rsid w:val="00875979"/>
    <w:rsid w:val="008768CA"/>
    <w:rsid w:val="008B0470"/>
    <w:rsid w:val="008C384C"/>
    <w:rsid w:val="00900FCD"/>
    <w:rsid w:val="0090271F"/>
    <w:rsid w:val="00902E23"/>
    <w:rsid w:val="009114D7"/>
    <w:rsid w:val="0091348E"/>
    <w:rsid w:val="00917CCB"/>
    <w:rsid w:val="00920CFD"/>
    <w:rsid w:val="009309CB"/>
    <w:rsid w:val="009361F1"/>
    <w:rsid w:val="00940D9E"/>
    <w:rsid w:val="00942EC2"/>
    <w:rsid w:val="009502C9"/>
    <w:rsid w:val="00986F74"/>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959E7"/>
    <w:rsid w:val="00AC6BC6"/>
    <w:rsid w:val="00AE65E2"/>
    <w:rsid w:val="00B11437"/>
    <w:rsid w:val="00B15449"/>
    <w:rsid w:val="00B2127E"/>
    <w:rsid w:val="00B5002C"/>
    <w:rsid w:val="00B54A8A"/>
    <w:rsid w:val="00B70A45"/>
    <w:rsid w:val="00B93086"/>
    <w:rsid w:val="00BA19ED"/>
    <w:rsid w:val="00BA4B8D"/>
    <w:rsid w:val="00BC0F7D"/>
    <w:rsid w:val="00BD7D31"/>
    <w:rsid w:val="00BE0271"/>
    <w:rsid w:val="00BE3255"/>
    <w:rsid w:val="00BF128E"/>
    <w:rsid w:val="00BF4A59"/>
    <w:rsid w:val="00C074DD"/>
    <w:rsid w:val="00C1496A"/>
    <w:rsid w:val="00C33079"/>
    <w:rsid w:val="00C45231"/>
    <w:rsid w:val="00C47B28"/>
    <w:rsid w:val="00C54840"/>
    <w:rsid w:val="00C72833"/>
    <w:rsid w:val="00C80F1D"/>
    <w:rsid w:val="00C93F40"/>
    <w:rsid w:val="00CA3D0C"/>
    <w:rsid w:val="00CC13BC"/>
    <w:rsid w:val="00D14865"/>
    <w:rsid w:val="00D219EC"/>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E0FBD"/>
    <w:rsid w:val="00DF2B1F"/>
    <w:rsid w:val="00DF62CD"/>
    <w:rsid w:val="00E134C9"/>
    <w:rsid w:val="00E16509"/>
    <w:rsid w:val="00E236C3"/>
    <w:rsid w:val="00E44582"/>
    <w:rsid w:val="00E77645"/>
    <w:rsid w:val="00E978BD"/>
    <w:rsid w:val="00EA15B0"/>
    <w:rsid w:val="00EA3CD1"/>
    <w:rsid w:val="00EA5EA7"/>
    <w:rsid w:val="00EC01D0"/>
    <w:rsid w:val="00EC4A25"/>
    <w:rsid w:val="00F025A2"/>
    <w:rsid w:val="00F04712"/>
    <w:rsid w:val="00F13360"/>
    <w:rsid w:val="00F22EC7"/>
    <w:rsid w:val="00F31665"/>
    <w:rsid w:val="00F325C8"/>
    <w:rsid w:val="00F36884"/>
    <w:rsid w:val="00F653B8"/>
    <w:rsid w:val="00F65DCB"/>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H2 Char1,h2 Char1,2nd level Char1,†berschrift 2 Char1,õberschrift 2 Char1,UNDERRUBRIK 1-2 Char1"/>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 w:type="character" w:customStyle="1" w:styleId="Heading3Char">
    <w:name w:val="Heading 3 Char"/>
    <w:aliases w:val="h3 Char1"/>
    <w:basedOn w:val="DefaultParagraphFont"/>
    <w:link w:val="Heading3"/>
    <w:rsid w:val="00874739"/>
    <w:rPr>
      <w:rFonts w:ascii="Arial" w:hAnsi="Arial"/>
      <w:sz w:val="28"/>
      <w:lang w:eastAsia="en-US"/>
    </w:rPr>
  </w:style>
  <w:style w:type="character" w:customStyle="1" w:styleId="Heading4Char">
    <w:name w:val="Heading 4 Char"/>
    <w:basedOn w:val="DefaultParagraphFont"/>
    <w:link w:val="Heading4"/>
    <w:rsid w:val="0087473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60912800">
      <w:bodyDiv w:val="1"/>
      <w:marLeft w:val="0"/>
      <w:marRight w:val="0"/>
      <w:marTop w:val="0"/>
      <w:marBottom w:val="0"/>
      <w:divBdr>
        <w:top w:val="none" w:sz="0" w:space="0" w:color="auto"/>
        <w:left w:val="none" w:sz="0" w:space="0" w:color="auto"/>
        <w:bottom w:val="none" w:sz="0" w:space="0" w:color="auto"/>
        <w:right w:val="none" w:sz="0" w:space="0" w:color="auto"/>
      </w:divBdr>
    </w:div>
    <w:div w:id="117379022">
      <w:bodyDiv w:val="1"/>
      <w:marLeft w:val="0"/>
      <w:marRight w:val="0"/>
      <w:marTop w:val="0"/>
      <w:marBottom w:val="0"/>
      <w:divBdr>
        <w:top w:val="none" w:sz="0" w:space="0" w:color="auto"/>
        <w:left w:val="none" w:sz="0" w:space="0" w:color="auto"/>
        <w:bottom w:val="none" w:sz="0" w:space="0" w:color="auto"/>
        <w:right w:val="none" w:sz="0" w:space="0" w:color="auto"/>
      </w:divBdr>
    </w:div>
    <w:div w:id="120346179">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552696339">
      <w:bodyDiv w:val="1"/>
      <w:marLeft w:val="0"/>
      <w:marRight w:val="0"/>
      <w:marTop w:val="0"/>
      <w:marBottom w:val="0"/>
      <w:divBdr>
        <w:top w:val="none" w:sz="0" w:space="0" w:color="auto"/>
        <w:left w:val="none" w:sz="0" w:space="0" w:color="auto"/>
        <w:bottom w:val="none" w:sz="0" w:space="0" w:color="auto"/>
        <w:right w:val="none" w:sz="0" w:space="0" w:color="auto"/>
      </w:divBdr>
    </w:div>
    <w:div w:id="564536487">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650712984">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155754973">
      <w:bodyDiv w:val="1"/>
      <w:marLeft w:val="0"/>
      <w:marRight w:val="0"/>
      <w:marTop w:val="0"/>
      <w:marBottom w:val="0"/>
      <w:divBdr>
        <w:top w:val="none" w:sz="0" w:space="0" w:color="auto"/>
        <w:left w:val="none" w:sz="0" w:space="0" w:color="auto"/>
        <w:bottom w:val="none" w:sz="0" w:space="0" w:color="auto"/>
        <w:right w:val="none" w:sz="0" w:space="0" w:color="auto"/>
      </w:divBdr>
    </w:div>
    <w:div w:id="1286808653">
      <w:bodyDiv w:val="1"/>
      <w:marLeft w:val="0"/>
      <w:marRight w:val="0"/>
      <w:marTop w:val="0"/>
      <w:marBottom w:val="0"/>
      <w:divBdr>
        <w:top w:val="none" w:sz="0" w:space="0" w:color="auto"/>
        <w:left w:val="none" w:sz="0" w:space="0" w:color="auto"/>
        <w:bottom w:val="none" w:sz="0" w:space="0" w:color="auto"/>
        <w:right w:val="none" w:sz="0" w:space="0" w:color="auto"/>
      </w:divBdr>
    </w:div>
    <w:div w:id="1422874454">
      <w:bodyDiv w:val="1"/>
      <w:marLeft w:val="0"/>
      <w:marRight w:val="0"/>
      <w:marTop w:val="0"/>
      <w:marBottom w:val="0"/>
      <w:divBdr>
        <w:top w:val="none" w:sz="0" w:space="0" w:color="auto"/>
        <w:left w:val="none" w:sz="0" w:space="0" w:color="auto"/>
        <w:bottom w:val="none" w:sz="0" w:space="0" w:color="auto"/>
        <w:right w:val="none" w:sz="0" w:space="0" w:color="auto"/>
      </w:divBdr>
    </w:div>
    <w:div w:id="1479033014">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527407784">
      <w:bodyDiv w:val="1"/>
      <w:marLeft w:val="0"/>
      <w:marRight w:val="0"/>
      <w:marTop w:val="0"/>
      <w:marBottom w:val="0"/>
      <w:divBdr>
        <w:top w:val="none" w:sz="0" w:space="0" w:color="auto"/>
        <w:left w:val="none" w:sz="0" w:space="0" w:color="auto"/>
        <w:bottom w:val="none" w:sz="0" w:space="0" w:color="auto"/>
        <w:right w:val="none" w:sz="0" w:space="0" w:color="auto"/>
      </w:divBdr>
    </w:div>
    <w:div w:id="1594894259">
      <w:bodyDiv w:val="1"/>
      <w:marLeft w:val="0"/>
      <w:marRight w:val="0"/>
      <w:marTop w:val="0"/>
      <w:marBottom w:val="0"/>
      <w:divBdr>
        <w:top w:val="none" w:sz="0" w:space="0" w:color="auto"/>
        <w:left w:val="none" w:sz="0" w:space="0" w:color="auto"/>
        <w:bottom w:val="none" w:sz="0" w:space="0" w:color="auto"/>
        <w:right w:val="none" w:sz="0" w:space="0" w:color="auto"/>
      </w:divBdr>
    </w:div>
    <w:div w:id="1753159773">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1524017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090229432">
      <w:bodyDiv w:val="1"/>
      <w:marLeft w:val="0"/>
      <w:marRight w:val="0"/>
      <w:marTop w:val="0"/>
      <w:marBottom w:val="0"/>
      <w:divBdr>
        <w:top w:val="none" w:sz="0" w:space="0" w:color="auto"/>
        <w:left w:val="none" w:sz="0" w:space="0" w:color="auto"/>
        <w:bottom w:val="none" w:sz="0" w:space="0" w:color="auto"/>
        <w:right w:val="none" w:sz="0" w:space="0" w:color="auto"/>
      </w:divBdr>
    </w:div>
    <w:div w:id="2094548530">
      <w:bodyDiv w:val="1"/>
      <w:marLeft w:val="0"/>
      <w:marRight w:val="0"/>
      <w:marTop w:val="0"/>
      <w:marBottom w:val="0"/>
      <w:divBdr>
        <w:top w:val="none" w:sz="0" w:space="0" w:color="auto"/>
        <w:left w:val="none" w:sz="0" w:space="0" w:color="auto"/>
        <w:bottom w:val="none" w:sz="0" w:space="0" w:color="auto"/>
        <w:right w:val="none" w:sz="0" w:space="0" w:color="auto"/>
      </w:divBdr>
    </w:div>
    <w:div w:id="2117867588">
      <w:bodyDiv w:val="1"/>
      <w:marLeft w:val="0"/>
      <w:marRight w:val="0"/>
      <w:marTop w:val="0"/>
      <w:marBottom w:val="0"/>
      <w:divBdr>
        <w:top w:val="none" w:sz="0" w:space="0" w:color="auto"/>
        <w:left w:val="none" w:sz="0" w:space="0" w:color="auto"/>
        <w:bottom w:val="none" w:sz="0" w:space="0" w:color="auto"/>
        <w:right w:val="none" w:sz="0" w:space="0" w:color="auto"/>
      </w:divBdr>
    </w:div>
    <w:div w:id="211847740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file:///D:\Zou%20Lan\2022&#24037;&#20316;\&#26631;&#20934;&#24037;&#20316;\3GPP\SA5"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27</Pages>
  <Words>8911</Words>
  <Characters>50797</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Len3</cp:lastModifiedBy>
  <cp:revision>5</cp:revision>
  <cp:lastPrinted>2019-02-25T14:05:00Z</cp:lastPrinted>
  <dcterms:created xsi:type="dcterms:W3CDTF">2022-04-18T13:32:00Z</dcterms:created>
  <dcterms:modified xsi:type="dcterms:W3CDTF">2022-04-18T13:44:00Z</dcterms:modified>
</cp:coreProperties>
</file>